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BB9B7" w14:textId="113058C3" w:rsidR="002F05AF" w:rsidRPr="00CE0424" w:rsidRDefault="002F05AF" w:rsidP="002F05AF">
      <w:pPr>
        <w:pStyle w:val="3GPPHeader"/>
        <w:spacing w:after="60"/>
        <w:rPr>
          <w:sz w:val="32"/>
          <w:szCs w:val="32"/>
          <w:highlight w:val="yellow"/>
        </w:rPr>
      </w:pPr>
      <w:bookmarkStart w:id="0" w:name="_Hlk54275161"/>
      <w:bookmarkStart w:id="1" w:name="_Hlk92623327"/>
      <w:bookmarkEnd w:id="0"/>
      <w:r w:rsidRPr="00CE0424">
        <w:t>3GPP TSG-RAN WG</w:t>
      </w:r>
      <w:r>
        <w:t>2</w:t>
      </w:r>
      <w:r w:rsidRPr="00CE0424">
        <w:t xml:space="preserve"> #</w:t>
      </w:r>
      <w:r>
        <w:t>11</w:t>
      </w:r>
      <w:r w:rsidR="00367680">
        <w:t>9</w:t>
      </w:r>
      <w:r>
        <w:t>-e</w:t>
      </w:r>
      <w:bookmarkEnd w:id="1"/>
      <w:r w:rsidRPr="00CE0424">
        <w:tab/>
      </w:r>
      <w:r>
        <w:rPr>
          <w:sz w:val="32"/>
          <w:szCs w:val="32"/>
        </w:rPr>
        <w:t>Tdoc R2-</w:t>
      </w:r>
      <w:r w:rsidRPr="006A3CD4">
        <w:rPr>
          <w:sz w:val="32"/>
          <w:szCs w:val="32"/>
        </w:rPr>
        <w:t>22</w:t>
      </w:r>
      <w:r w:rsidR="00B24FB2" w:rsidRPr="006A3CD4">
        <w:rPr>
          <w:sz w:val="32"/>
          <w:szCs w:val="32"/>
        </w:rPr>
        <w:t>0</w:t>
      </w:r>
      <w:r w:rsidR="006A3CD4" w:rsidRPr="006A3CD4">
        <w:rPr>
          <w:sz w:val="32"/>
          <w:szCs w:val="32"/>
        </w:rPr>
        <w:t>7305</w:t>
      </w:r>
    </w:p>
    <w:p w14:paraId="21C07B2C" w14:textId="57898746" w:rsidR="002F05AF" w:rsidRPr="00CE0424" w:rsidRDefault="002F05AF" w:rsidP="002F05AF">
      <w:pPr>
        <w:pStyle w:val="3GPPHeader"/>
      </w:pPr>
      <w:bookmarkStart w:id="2" w:name="_Hlk66718036"/>
      <w:r>
        <w:t xml:space="preserve">Electronic meeting, </w:t>
      </w:r>
      <w:r w:rsidR="00D731B1">
        <w:t>August</w:t>
      </w:r>
      <w:r w:rsidR="008B4C87">
        <w:t xml:space="preserve"> </w:t>
      </w:r>
      <w:r w:rsidR="00367680">
        <w:t>17</w:t>
      </w:r>
      <w:r w:rsidR="008B4C87">
        <w:rPr>
          <w:vertAlign w:val="superscript"/>
        </w:rPr>
        <w:t>t</w:t>
      </w:r>
      <w:r w:rsidR="008A45A5">
        <w:rPr>
          <w:vertAlign w:val="superscript"/>
        </w:rPr>
        <w:t>h</w:t>
      </w:r>
      <w:r w:rsidR="008B4C87">
        <w:t xml:space="preserve"> – </w:t>
      </w:r>
      <w:r w:rsidR="008A45A5">
        <w:t>2</w:t>
      </w:r>
      <w:r w:rsidR="00367680">
        <w:t>9</w:t>
      </w:r>
      <w:r w:rsidR="008A45A5">
        <w:rPr>
          <w:vertAlign w:val="superscript"/>
        </w:rPr>
        <w:t>th</w:t>
      </w:r>
      <w:r w:rsidR="008B4C87">
        <w:t>,</w:t>
      </w:r>
      <w:r>
        <w:t xml:space="preserve"> 2022</w:t>
      </w:r>
    </w:p>
    <w:bookmarkEnd w:id="2"/>
    <w:p w14:paraId="501AAEC3" w14:textId="77777777" w:rsidR="00E90E49" w:rsidRPr="00CE0424" w:rsidRDefault="00E90E49" w:rsidP="00357380">
      <w:pPr>
        <w:pStyle w:val="3GPPHeader"/>
      </w:pPr>
    </w:p>
    <w:p w14:paraId="2AAF3D11" w14:textId="0F7E306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9663B">
        <w:rPr>
          <w:sz w:val="22"/>
          <w:szCs w:val="22"/>
        </w:rPr>
        <w:t>6.</w:t>
      </w:r>
      <w:r w:rsidR="00D731B1">
        <w:rPr>
          <w:sz w:val="22"/>
          <w:szCs w:val="22"/>
        </w:rPr>
        <w:t>2.2.</w:t>
      </w:r>
      <w:r w:rsidR="00C01430">
        <w:rPr>
          <w:sz w:val="22"/>
          <w:szCs w:val="22"/>
        </w:rPr>
        <w:t>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57890985" w:rsidR="00E90E49" w:rsidRPr="00CE0424" w:rsidRDefault="003D3C45" w:rsidP="00311702">
      <w:pPr>
        <w:pStyle w:val="3GPPHeader"/>
        <w:rPr>
          <w:sz w:val="22"/>
          <w:szCs w:val="22"/>
        </w:rPr>
      </w:pPr>
      <w:r>
        <w:rPr>
          <w:sz w:val="22"/>
          <w:szCs w:val="22"/>
        </w:rPr>
        <w:t>Title:</w:t>
      </w:r>
      <w:r w:rsidR="00E90E49" w:rsidRPr="00CE0424">
        <w:rPr>
          <w:sz w:val="22"/>
          <w:szCs w:val="22"/>
        </w:rPr>
        <w:tab/>
      </w:r>
      <w:r w:rsidR="0099663B">
        <w:rPr>
          <w:sz w:val="22"/>
          <w:szCs w:val="22"/>
        </w:rPr>
        <w:t>BFD</w:t>
      </w:r>
      <w:r w:rsidR="00B8140C">
        <w:rPr>
          <w:sz w:val="22"/>
          <w:szCs w:val="22"/>
        </w:rPr>
        <w:t xml:space="preserve"> with two BFD-RS sets</w:t>
      </w:r>
      <w:r w:rsidR="0099663B">
        <w:rPr>
          <w:sz w:val="22"/>
          <w:szCs w:val="22"/>
        </w:rPr>
        <w:t xml:space="preserve"> </w:t>
      </w:r>
      <w:r w:rsidR="00760EC0">
        <w:rPr>
          <w:sz w:val="22"/>
          <w:szCs w:val="22"/>
        </w:rPr>
        <w:t xml:space="preserve">on </w:t>
      </w:r>
      <w:r w:rsidR="0099663B">
        <w:rPr>
          <w:sz w:val="22"/>
          <w:szCs w:val="22"/>
        </w:rPr>
        <w:t>deactivated SCG</w:t>
      </w:r>
    </w:p>
    <w:p w14:paraId="2C970792" w14:textId="77777777" w:rsidR="00E90E49" w:rsidRPr="00CE0424" w:rsidRDefault="00E90E49" w:rsidP="002A25F2">
      <w:pPr>
        <w:pStyle w:val="3GPPHeader"/>
        <w:spacing w:after="120"/>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D7924B3" w:rsidR="00E90E49" w:rsidRDefault="00230D18" w:rsidP="00CE0424">
      <w:pPr>
        <w:pStyle w:val="Heading1"/>
      </w:pPr>
      <w:r w:rsidRPr="000A7531">
        <w:t>1</w:t>
      </w:r>
      <w:r w:rsidRPr="000A7531">
        <w:tab/>
      </w:r>
      <w:r w:rsidR="00E90E49" w:rsidRPr="000A7531">
        <w:t>Introduction</w:t>
      </w:r>
    </w:p>
    <w:p w14:paraId="3F69420D" w14:textId="2B1C3A10" w:rsidR="00B8140C" w:rsidRDefault="00B8140C" w:rsidP="00B8140C">
      <w:pPr>
        <w:pStyle w:val="BodyText"/>
      </w:pPr>
      <w:r>
        <w:t xml:space="preserve">One topic discussed in RAN2#118e </w:t>
      </w:r>
      <w:r w:rsidR="00F75766">
        <w:t xml:space="preserve">in </w:t>
      </w:r>
      <w:r w:rsidR="00F75766">
        <w:fldChar w:fldCharType="begin"/>
      </w:r>
      <w:r w:rsidR="00F75766">
        <w:instrText xml:space="preserve"> REF _Ref110948463 \r \h </w:instrText>
      </w:r>
      <w:r w:rsidR="00F75766">
        <w:fldChar w:fldCharType="separate"/>
      </w:r>
      <w:r w:rsidR="00C97A54">
        <w:t>[3]</w:t>
      </w:r>
      <w:r w:rsidR="00F75766">
        <w:fldChar w:fldCharType="end"/>
      </w:r>
      <w:r w:rsidR="00F75766">
        <w:t xml:space="preserve"> </w:t>
      </w:r>
      <w:r>
        <w:t>was the handling of BFD when two BFD-RS sets are configured and the SCG is deactivated. The following was noted in chairman notes:</w:t>
      </w:r>
    </w:p>
    <w:p w14:paraId="4417CE21" w14:textId="77777777" w:rsidR="00B8140C" w:rsidRPr="00810452" w:rsidRDefault="00B8140C" w:rsidP="00B8140C">
      <w:pPr>
        <w:pStyle w:val="Doc-text2"/>
        <w:ind w:left="930"/>
        <w:rPr>
          <w:i/>
          <w:iCs/>
          <w:u w:val="single"/>
        </w:rPr>
      </w:pPr>
      <w:r w:rsidRPr="00810452">
        <w:rPr>
          <w:i/>
          <w:iCs/>
          <w:u w:val="single"/>
        </w:rPr>
        <w:t>(b) Proposals for requesting further discussions</w:t>
      </w:r>
    </w:p>
    <w:p w14:paraId="604BA6EC" w14:textId="77777777" w:rsidR="00B8140C" w:rsidRPr="00810452" w:rsidRDefault="00B8140C" w:rsidP="00B8140C">
      <w:pPr>
        <w:pStyle w:val="Doc-text2"/>
        <w:ind w:left="930"/>
        <w:rPr>
          <w:i/>
          <w:iCs/>
        </w:rPr>
      </w:pPr>
      <w:r w:rsidRPr="00810452">
        <w:rPr>
          <w:i/>
          <w:iCs/>
        </w:rPr>
        <w:t>&lt;Per TRP BFD at SCG deactivation&gt;</w:t>
      </w:r>
    </w:p>
    <w:p w14:paraId="514F8AE4" w14:textId="77777777" w:rsidR="00B8140C" w:rsidRPr="00810452" w:rsidRDefault="00B8140C" w:rsidP="00B8140C">
      <w:pPr>
        <w:pStyle w:val="Doc-text2"/>
        <w:ind w:left="930"/>
        <w:rPr>
          <w:i/>
          <w:iCs/>
        </w:rPr>
      </w:pPr>
      <w:r w:rsidRPr="00810452">
        <w:rPr>
          <w:i/>
          <w:iCs/>
        </w:rPr>
        <w:t>Proposal 1: Choose one from the following options:</w:t>
      </w:r>
    </w:p>
    <w:p w14:paraId="739040E4" w14:textId="77777777" w:rsidR="00B8140C" w:rsidRPr="00810452" w:rsidRDefault="00B8140C" w:rsidP="00B8140C">
      <w:pPr>
        <w:pStyle w:val="Doc-text2"/>
        <w:ind w:left="930"/>
        <w:rPr>
          <w:i/>
          <w:iCs/>
        </w:rPr>
      </w:pPr>
      <w:r w:rsidRPr="00810452">
        <w:rPr>
          <w:i/>
          <w:iCs/>
        </w:rPr>
        <w:t>-</w:t>
      </w:r>
      <w:r w:rsidRPr="00810452">
        <w:rPr>
          <w:i/>
          <w:iCs/>
        </w:rPr>
        <w:tab/>
        <w:t>Option 2: beam failure detection on each BFD-RS set of PSCell configured with two BFD-RS sets can be performed while the SCG is deactivated</w:t>
      </w:r>
    </w:p>
    <w:p w14:paraId="00165288" w14:textId="77777777" w:rsidR="00B8140C" w:rsidRDefault="00B8140C" w:rsidP="00B8140C">
      <w:pPr>
        <w:pStyle w:val="Doc-text2"/>
        <w:ind w:left="930"/>
        <w:rPr>
          <w:i/>
          <w:iCs/>
        </w:rPr>
      </w:pPr>
      <w:r w:rsidRPr="00810452">
        <w:rPr>
          <w:i/>
          <w:iCs/>
        </w:rPr>
        <w:t>-</w:t>
      </w:r>
      <w:r w:rsidRPr="00810452">
        <w:rPr>
          <w:i/>
          <w:iCs/>
        </w:rPr>
        <w:tab/>
        <w:t xml:space="preserve">Option 3: </w:t>
      </w:r>
      <w:bookmarkStart w:id="3" w:name="_Hlk110373134"/>
      <w:r w:rsidRPr="00810452">
        <w:rPr>
          <w:i/>
          <w:iCs/>
        </w:rPr>
        <w:t>SCG can only be deactivated with bfd-and-RLM configured to true if the PSCell is configured with a single BFD-RS set</w:t>
      </w:r>
      <w:bookmarkEnd w:id="3"/>
    </w:p>
    <w:p w14:paraId="7368EDDD" w14:textId="77777777" w:rsidR="00B8140C" w:rsidRPr="00810452" w:rsidRDefault="00B8140C" w:rsidP="00B8140C">
      <w:pPr>
        <w:pStyle w:val="Doc-text2"/>
        <w:ind w:left="930"/>
        <w:rPr>
          <w:i/>
          <w:iCs/>
        </w:rPr>
      </w:pPr>
      <w:r w:rsidRPr="00810452">
        <w:rPr>
          <w:i/>
          <w:iCs/>
        </w:rPr>
        <w:t>Proposal 4: RAN2 further discusses whether specification change is necessary based on the selected option in Proposal 1.</w:t>
      </w:r>
    </w:p>
    <w:p w14:paraId="1B7A3BEA" w14:textId="77777777" w:rsidR="00B8140C" w:rsidRPr="00810452" w:rsidRDefault="00B8140C" w:rsidP="00B8140C">
      <w:pPr>
        <w:pStyle w:val="Doc-text2"/>
        <w:ind w:left="930"/>
        <w:rPr>
          <w:i/>
          <w:iCs/>
        </w:rPr>
      </w:pPr>
      <w:r w:rsidRPr="00810452">
        <w:rPr>
          <w:i/>
          <w:iCs/>
        </w:rPr>
        <w:t>Proposal 5: If Option 2 is selected in Proposal 1, it is proposed to confirm that:</w:t>
      </w:r>
    </w:p>
    <w:p w14:paraId="3B592E3D" w14:textId="77777777" w:rsidR="00B8140C" w:rsidRPr="00810452" w:rsidRDefault="00B8140C" w:rsidP="00B8140C">
      <w:pPr>
        <w:pStyle w:val="Doc-text2"/>
        <w:ind w:left="930"/>
        <w:rPr>
          <w:i/>
          <w:iCs/>
        </w:rPr>
      </w:pPr>
      <w:r w:rsidRPr="00810452">
        <w:rPr>
          <w:i/>
          <w:iCs/>
        </w:rPr>
        <w:t>The same parameter “bfd-and-RLM” should be used to indicate whether the UE performs RLM and BFD for PSCell with/without 2 BFD-RS sets.</w:t>
      </w:r>
    </w:p>
    <w:p w14:paraId="674FB6C5" w14:textId="77777777" w:rsidR="00B8140C" w:rsidRDefault="00B8140C" w:rsidP="00B8140C">
      <w:pPr>
        <w:pStyle w:val="Doc-text2"/>
        <w:ind w:left="930"/>
      </w:pPr>
    </w:p>
    <w:p w14:paraId="782390E2" w14:textId="77777777" w:rsidR="00B8140C" w:rsidRDefault="00B8140C" w:rsidP="00B8140C">
      <w:pPr>
        <w:pStyle w:val="Doc-text2"/>
        <w:ind w:left="930"/>
      </w:pPr>
      <w:r>
        <w:t>-</w:t>
      </w:r>
      <w:r>
        <w:tab/>
        <w:t>Apple thinks UE can preserve configuration but only does BFD on serving PSCell. Huawei thinks this is new behaviour since UE does something that it doesn't do normally.</w:t>
      </w:r>
    </w:p>
    <w:p w14:paraId="077A2ED5" w14:textId="77777777" w:rsidR="00B8140C" w:rsidRDefault="00B8140C" w:rsidP="00B8140C">
      <w:pPr>
        <w:pStyle w:val="Doc-text2"/>
        <w:ind w:left="930"/>
      </w:pPr>
      <w:r>
        <w:t>-</w:t>
      </w:r>
      <w:r>
        <w:tab/>
        <w:t>vivo is fine with option 3 but thinks option 2 also requires nothing. If we find issue, can discuss later. Intel thinks current specs supports option 2. UE just follows MAC specification and only declares BFD if both fail. Ericsson, Nokia, QC agrees. CATT thinks option 2 requires more discussion. Thinks option 3 has less issues.</w:t>
      </w:r>
    </w:p>
    <w:p w14:paraId="75635740" w14:textId="77777777" w:rsidR="00B8140C" w:rsidRDefault="00B8140C" w:rsidP="00B8140C">
      <w:pPr>
        <w:pStyle w:val="Doc-text2"/>
        <w:ind w:left="930"/>
      </w:pPr>
      <w:r>
        <w:t>-</w:t>
      </w:r>
      <w:r>
        <w:tab/>
        <w:t>Apple wonders how using BFD-RS on non-serving TRP works with deactivated SCG?</w:t>
      </w:r>
    </w:p>
    <w:p w14:paraId="7F172317" w14:textId="77777777" w:rsidR="00B8140C" w:rsidRPr="0008631F" w:rsidRDefault="00B8140C" w:rsidP="00B8140C">
      <w:pPr>
        <w:pStyle w:val="Agreement"/>
        <w:tabs>
          <w:tab w:val="clear" w:pos="1619"/>
          <w:tab w:val="num" w:pos="927"/>
        </w:tabs>
        <w:ind w:left="927"/>
      </w:pPr>
      <w:r>
        <w:t>No changes to specification for BFD-RS use with deactivated SCG. We will not optimize interworking of two BFD-RS sets and deactivated SCG in Rel-17.  Can discuss if we capture this assumption in specification (</w:t>
      </w:r>
      <w:proofErr w:type="gramStart"/>
      <w:r>
        <w:t>e.g.</w:t>
      </w:r>
      <w:proofErr w:type="gramEnd"/>
      <w:r>
        <w:t xml:space="preserve"> RRC, Stage-2) in the next meeting.</w:t>
      </w:r>
    </w:p>
    <w:p w14:paraId="35AA187A" w14:textId="77777777" w:rsidR="00B8140C" w:rsidRDefault="00B8140C" w:rsidP="00B8140C">
      <w:pPr>
        <w:pStyle w:val="BodyText"/>
      </w:pPr>
    </w:p>
    <w:p w14:paraId="7A2EF6A7" w14:textId="6C35B76A" w:rsidR="00877C7B" w:rsidRDefault="00BC2904" w:rsidP="00B63198">
      <w:pPr>
        <w:pStyle w:val="BodyText"/>
      </w:pPr>
      <w:r>
        <w:t xml:space="preserve">In this contribution we </w:t>
      </w:r>
      <w:r w:rsidR="00B81D14">
        <w:t>continue the discussion on BFD with two BFD-RS sets on deactivated SCG</w:t>
      </w:r>
      <w:r>
        <w:t>.</w:t>
      </w:r>
    </w:p>
    <w:p w14:paraId="4F4CA1F9" w14:textId="38D592EB" w:rsidR="00FE235A" w:rsidRDefault="00230D18" w:rsidP="00FE235A">
      <w:pPr>
        <w:pStyle w:val="Heading1"/>
      </w:pPr>
      <w:bookmarkStart w:id="4" w:name="_Ref178064866"/>
      <w:r>
        <w:t>2</w:t>
      </w:r>
      <w:r>
        <w:tab/>
      </w:r>
      <w:r w:rsidR="004000E8" w:rsidRPr="00CE0424">
        <w:t>Discussion</w:t>
      </w:r>
      <w:bookmarkEnd w:id="4"/>
    </w:p>
    <w:p w14:paraId="409D4F0B" w14:textId="26284652" w:rsidR="00077766" w:rsidRDefault="00F75766" w:rsidP="00077766">
      <w:pPr>
        <w:pStyle w:val="BodyText"/>
      </w:pPr>
      <w:r>
        <w:t>In RAN2#118e, it was mentioned that BFD with two BFD-RS sets should work also for deactivated SCG, and that no spec updates would be needed. However, r</w:t>
      </w:r>
      <w:r w:rsidR="00077766">
        <w:t xml:space="preserve">eviewing the latest 38.321 </w:t>
      </w:r>
      <w:r w:rsidR="00077766">
        <w:fldChar w:fldCharType="begin"/>
      </w:r>
      <w:r w:rsidR="00077766">
        <w:instrText xml:space="preserve"> REF _Ref110372731 \n \h </w:instrText>
      </w:r>
      <w:r w:rsidR="00077766">
        <w:fldChar w:fldCharType="separate"/>
      </w:r>
      <w:r w:rsidR="00C97A54">
        <w:t>[1]</w:t>
      </w:r>
      <w:r w:rsidR="00077766">
        <w:fldChar w:fldCharType="end"/>
      </w:r>
      <w:r w:rsidR="00077766">
        <w:t xml:space="preserve">, </w:t>
      </w:r>
      <w:r w:rsidR="00AB5222">
        <w:t xml:space="preserve">section 5.17, </w:t>
      </w:r>
      <w:r w:rsidR="00077766">
        <w:t>the BFD handling while SCG is deactivated is specified only for the case of single BFD RS. The indication to upper layers at BFD with deactivated SCG is mentioned only for the case of single BFD-RS set, see green highlighted part below. This means that if two BFD-RS sets are configure</w:t>
      </w:r>
      <w:r w:rsidR="00253380">
        <w:t>d</w:t>
      </w:r>
      <w:r w:rsidR="00077766">
        <w:t xml:space="preserve"> and the SCG is deactivated, the UE will trigger random access upon BFD, which is not the agreed behaviour, see red highlighted part below.</w:t>
      </w:r>
    </w:p>
    <w:p w14:paraId="17849BE7" w14:textId="607357E4" w:rsidR="00AB5222" w:rsidRDefault="00AB5222" w:rsidP="00077766">
      <w:pPr>
        <w:pStyle w:val="BodyText"/>
      </w:pPr>
    </w:p>
    <w:p w14:paraId="43FFA044" w14:textId="09125A68" w:rsidR="00253380" w:rsidRDefault="00253380" w:rsidP="00077766">
      <w:pPr>
        <w:pStyle w:val="BodyText"/>
      </w:pPr>
      <w:r>
        <w:t>*** start of extract from section 5.17 of TS 38.321 ***</w:t>
      </w:r>
    </w:p>
    <w:p w14:paraId="6715626B" w14:textId="77777777" w:rsidR="00077766" w:rsidRPr="00292036" w:rsidRDefault="00077766" w:rsidP="00077766">
      <w:pPr>
        <w:rPr>
          <w:lang w:eastAsia="ko-KR"/>
        </w:rPr>
      </w:pPr>
      <w:r w:rsidRPr="00292036">
        <w:rPr>
          <w:lang w:eastAsia="ko-KR"/>
        </w:rPr>
        <w:t>The MAC entity shall</w:t>
      </w:r>
      <w:r w:rsidRPr="00292036">
        <w:rPr>
          <w:rFonts w:eastAsia="Malgun Gothic"/>
          <w:lang w:eastAsia="ko-KR"/>
        </w:rPr>
        <w:t xml:space="preserve"> for each Serving Cell configured for beam failure detection</w:t>
      </w:r>
      <w:r w:rsidRPr="00292036">
        <w:rPr>
          <w:lang w:eastAsia="ko-KR"/>
        </w:rPr>
        <w:t>:</w:t>
      </w:r>
    </w:p>
    <w:p w14:paraId="3A6D9DAE" w14:textId="77777777" w:rsidR="00077766" w:rsidRPr="00292036" w:rsidRDefault="00077766" w:rsidP="00077766">
      <w:pPr>
        <w:ind w:left="568" w:hanging="284"/>
        <w:rPr>
          <w:lang w:eastAsia="ko-KR"/>
        </w:rPr>
      </w:pPr>
      <w:r w:rsidRPr="00292036">
        <w:rPr>
          <w:highlight w:val="yellow"/>
          <w:lang w:eastAsia="ko-KR"/>
        </w:rPr>
        <w:lastRenderedPageBreak/>
        <w:t>1&gt;</w:t>
      </w:r>
      <w:r w:rsidRPr="00292036">
        <w:rPr>
          <w:highlight w:val="yellow"/>
          <w:lang w:eastAsia="ko-KR"/>
        </w:rPr>
        <w:tab/>
        <w:t>if the Serving Cell is configured with two BFD-RS sets:</w:t>
      </w:r>
    </w:p>
    <w:p w14:paraId="1A46EAE3" w14:textId="77777777" w:rsidR="00077766" w:rsidRPr="00292036" w:rsidRDefault="00077766" w:rsidP="00077766">
      <w:pPr>
        <w:ind w:left="851" w:hanging="284"/>
        <w:rPr>
          <w:lang w:eastAsia="ko-KR"/>
        </w:rPr>
      </w:pPr>
      <w:r w:rsidRPr="00292036">
        <w:rPr>
          <w:lang w:eastAsia="ko-KR"/>
        </w:rPr>
        <w:t>2&gt;</w:t>
      </w:r>
      <w:r w:rsidRPr="00292036">
        <w:rPr>
          <w:lang w:eastAsia="ko-KR"/>
        </w:rPr>
        <w:tab/>
        <w:t>if beam failure instance indication for a BFD-RS set has been received from lower layers:</w:t>
      </w:r>
    </w:p>
    <w:p w14:paraId="2DADD5AA" w14:textId="77777777" w:rsidR="00077766" w:rsidRPr="00292036" w:rsidRDefault="00077766" w:rsidP="00077766">
      <w:pPr>
        <w:ind w:left="1135" w:hanging="284"/>
        <w:rPr>
          <w:lang w:eastAsia="ko-KR"/>
        </w:rPr>
      </w:pPr>
      <w:r w:rsidRPr="00292036">
        <w:rPr>
          <w:lang w:eastAsia="ko-KR"/>
        </w:rPr>
        <w:t>3&gt;</w:t>
      </w:r>
      <w:r w:rsidRPr="00292036">
        <w:rPr>
          <w:lang w:eastAsia="ko-KR"/>
        </w:rPr>
        <w:tab/>
        <w:t xml:space="preserve">start or restart the </w:t>
      </w:r>
      <w:r w:rsidRPr="00292036">
        <w:rPr>
          <w:i/>
          <w:iCs/>
          <w:lang w:eastAsia="ko-KR"/>
        </w:rPr>
        <w:t>beamFailureDetectionTimer</w:t>
      </w:r>
      <w:r w:rsidRPr="00292036">
        <w:rPr>
          <w:iCs/>
          <w:lang w:eastAsia="ko-KR"/>
        </w:rPr>
        <w:t xml:space="preserve"> </w:t>
      </w:r>
      <w:r w:rsidRPr="00292036">
        <w:rPr>
          <w:lang w:eastAsia="ko-KR"/>
        </w:rPr>
        <w:t xml:space="preserve">of the BFD-RS </w:t>
      </w:r>
      <w:proofErr w:type="gramStart"/>
      <w:r w:rsidRPr="00292036">
        <w:rPr>
          <w:lang w:eastAsia="ko-KR"/>
        </w:rPr>
        <w:t>set;</w:t>
      </w:r>
      <w:proofErr w:type="gramEnd"/>
    </w:p>
    <w:p w14:paraId="00EAB460" w14:textId="77777777" w:rsidR="00077766" w:rsidRPr="00292036" w:rsidRDefault="00077766" w:rsidP="00077766">
      <w:pPr>
        <w:ind w:left="1135" w:hanging="284"/>
        <w:rPr>
          <w:lang w:eastAsia="ko-KR"/>
        </w:rPr>
      </w:pPr>
      <w:r w:rsidRPr="00292036">
        <w:rPr>
          <w:lang w:eastAsia="ko-KR"/>
        </w:rPr>
        <w:t>3&gt;</w:t>
      </w:r>
      <w:r w:rsidRPr="00292036">
        <w:rPr>
          <w:lang w:eastAsia="ko-KR"/>
        </w:rPr>
        <w:tab/>
        <w:t xml:space="preserve">increment </w:t>
      </w:r>
      <w:r w:rsidRPr="00292036">
        <w:rPr>
          <w:i/>
          <w:iCs/>
          <w:lang w:eastAsia="ko-KR"/>
        </w:rPr>
        <w:t>BFI_COUNTER</w:t>
      </w:r>
      <w:r w:rsidRPr="00292036">
        <w:rPr>
          <w:lang w:eastAsia="ko-KR"/>
        </w:rPr>
        <w:t xml:space="preserve"> of the BFD-RS set by </w:t>
      </w:r>
      <w:proofErr w:type="gramStart"/>
      <w:r w:rsidRPr="00292036">
        <w:rPr>
          <w:lang w:eastAsia="ko-KR"/>
        </w:rPr>
        <w:t>1;</w:t>
      </w:r>
      <w:proofErr w:type="gramEnd"/>
    </w:p>
    <w:p w14:paraId="471683A4" w14:textId="77777777" w:rsidR="00077766" w:rsidRPr="00292036" w:rsidRDefault="00077766" w:rsidP="00077766">
      <w:pPr>
        <w:ind w:left="1135" w:hanging="284"/>
        <w:rPr>
          <w:lang w:eastAsia="ko-KR"/>
        </w:rPr>
      </w:pPr>
      <w:r w:rsidRPr="00292036">
        <w:rPr>
          <w:lang w:eastAsia="ko-KR"/>
        </w:rPr>
        <w:t>3&gt;</w:t>
      </w:r>
      <w:r w:rsidRPr="00292036">
        <w:rPr>
          <w:lang w:eastAsia="ko-KR"/>
        </w:rPr>
        <w:tab/>
        <w:t xml:space="preserve">if </w:t>
      </w:r>
      <w:r w:rsidRPr="00292036">
        <w:rPr>
          <w:i/>
          <w:iCs/>
          <w:lang w:eastAsia="ko-KR"/>
        </w:rPr>
        <w:t>BFI_COUNTER</w:t>
      </w:r>
      <w:r w:rsidRPr="00292036">
        <w:rPr>
          <w:lang w:eastAsia="ko-KR"/>
        </w:rPr>
        <w:t xml:space="preserve"> of the BFD-RS set &gt;= </w:t>
      </w:r>
      <w:r w:rsidRPr="00292036">
        <w:rPr>
          <w:i/>
          <w:iCs/>
          <w:lang w:eastAsia="ko-KR"/>
        </w:rPr>
        <w:t>beamFailureInstanceMaxCount</w:t>
      </w:r>
      <w:r w:rsidRPr="00292036">
        <w:rPr>
          <w:lang w:eastAsia="ko-KR"/>
        </w:rPr>
        <w:t>:</w:t>
      </w:r>
    </w:p>
    <w:p w14:paraId="45C51055" w14:textId="77777777" w:rsidR="00077766" w:rsidRPr="00292036" w:rsidRDefault="00077766" w:rsidP="00077766">
      <w:pPr>
        <w:ind w:left="1418" w:hanging="284"/>
        <w:rPr>
          <w:lang w:eastAsia="ko-KR"/>
        </w:rPr>
      </w:pPr>
      <w:r w:rsidRPr="00292036">
        <w:rPr>
          <w:lang w:eastAsia="ko-KR"/>
        </w:rPr>
        <w:t>4&gt;</w:t>
      </w:r>
      <w:r w:rsidRPr="00292036">
        <w:rPr>
          <w:lang w:eastAsia="ko-KR"/>
        </w:rPr>
        <w:tab/>
        <w:t xml:space="preserve">trigger a BFR for this BFD-RS set of the Serving </w:t>
      </w:r>
      <w:proofErr w:type="gramStart"/>
      <w:r w:rsidRPr="00292036">
        <w:rPr>
          <w:lang w:eastAsia="ko-KR"/>
        </w:rPr>
        <w:t>Cell;</w:t>
      </w:r>
      <w:proofErr w:type="gramEnd"/>
    </w:p>
    <w:p w14:paraId="34106572" w14:textId="77777777" w:rsidR="00077766" w:rsidRPr="00292036" w:rsidRDefault="00077766" w:rsidP="00077766">
      <w:pPr>
        <w:ind w:left="851" w:hanging="284"/>
        <w:rPr>
          <w:highlight w:val="red"/>
          <w:lang w:eastAsia="ko-KR"/>
        </w:rPr>
      </w:pPr>
      <w:r w:rsidRPr="00292036">
        <w:rPr>
          <w:lang w:eastAsia="ko-KR"/>
        </w:rPr>
        <w:t>2&gt;</w:t>
      </w:r>
      <w:r w:rsidRPr="00292036">
        <w:rPr>
          <w:lang w:eastAsia="ko-KR"/>
        </w:rPr>
        <w:tab/>
      </w:r>
      <w:r w:rsidRPr="00292036">
        <w:rPr>
          <w:highlight w:val="red"/>
          <w:lang w:eastAsia="ko-KR"/>
        </w:rPr>
        <w:t xml:space="preserve">if BFR is triggered for both BFD-RS sets of the </w:t>
      </w:r>
      <w:proofErr w:type="gramStart"/>
      <w:r w:rsidRPr="00292036">
        <w:rPr>
          <w:highlight w:val="red"/>
          <w:lang w:eastAsia="ko-KR"/>
        </w:rPr>
        <w:t>SpCell</w:t>
      </w:r>
      <w:proofErr w:type="gramEnd"/>
      <w:r w:rsidRPr="00292036">
        <w:rPr>
          <w:highlight w:val="red"/>
          <w:lang w:eastAsia="ko-KR"/>
        </w:rPr>
        <w:t xml:space="preserve"> and the Beam Failure Recovery procedure is not successfully completed for any of the BFD-RS sets:</w:t>
      </w:r>
    </w:p>
    <w:p w14:paraId="741094B6" w14:textId="77777777" w:rsidR="00077766" w:rsidRPr="00292036" w:rsidRDefault="00077766" w:rsidP="00077766">
      <w:pPr>
        <w:ind w:left="1135" w:hanging="284"/>
        <w:rPr>
          <w:lang w:eastAsia="ko-KR"/>
        </w:rPr>
      </w:pPr>
      <w:r w:rsidRPr="00292036">
        <w:rPr>
          <w:highlight w:val="red"/>
          <w:lang w:eastAsia="ko-KR"/>
        </w:rPr>
        <w:t>3&gt;</w:t>
      </w:r>
      <w:r w:rsidRPr="00292036">
        <w:rPr>
          <w:highlight w:val="red"/>
          <w:lang w:eastAsia="ko-KR"/>
        </w:rPr>
        <w:tab/>
        <w:t xml:space="preserve">initiate a </w:t>
      </w:r>
      <w:proofErr w:type="gramStart"/>
      <w:r w:rsidRPr="00292036">
        <w:rPr>
          <w:highlight w:val="red"/>
          <w:lang w:eastAsia="ko-KR"/>
        </w:rPr>
        <w:t>Random Access</w:t>
      </w:r>
      <w:proofErr w:type="gramEnd"/>
      <w:r w:rsidRPr="00292036">
        <w:rPr>
          <w:highlight w:val="red"/>
          <w:lang w:eastAsia="ko-KR"/>
        </w:rPr>
        <w:t xml:space="preserve"> procedure (see clause 5.1) on the SpCell;</w:t>
      </w:r>
    </w:p>
    <w:p w14:paraId="3B260334" w14:textId="77777777" w:rsidR="00077766" w:rsidRPr="00292036" w:rsidRDefault="00077766" w:rsidP="00077766">
      <w:pPr>
        <w:ind w:left="851" w:hanging="284"/>
        <w:rPr>
          <w:lang w:eastAsia="ko-KR"/>
        </w:rPr>
      </w:pPr>
      <w:r w:rsidRPr="00292036">
        <w:rPr>
          <w:lang w:eastAsia="ko-KR"/>
        </w:rPr>
        <w:t>2&gt;</w:t>
      </w:r>
      <w:r w:rsidRPr="00292036">
        <w:rPr>
          <w:lang w:eastAsia="ko-KR"/>
        </w:rPr>
        <w:tab/>
        <w:t xml:space="preserve">if the Serving Cell is SpCell and the </w:t>
      </w:r>
      <w:proofErr w:type="gramStart"/>
      <w:r w:rsidRPr="00292036">
        <w:rPr>
          <w:lang w:eastAsia="ko-KR"/>
        </w:rPr>
        <w:t>Random Access</w:t>
      </w:r>
      <w:proofErr w:type="gramEnd"/>
      <w:r w:rsidRPr="00292036">
        <w:rPr>
          <w:lang w:eastAsia="ko-KR"/>
        </w:rPr>
        <w:t xml:space="preserve"> procedure initiated for beam failure recovery of both BFD-RS sets of SpCell is successfully completed (see clause 5.1):</w:t>
      </w:r>
    </w:p>
    <w:p w14:paraId="3C55A9BF" w14:textId="77777777" w:rsidR="00077766" w:rsidRPr="00292036" w:rsidRDefault="00077766" w:rsidP="00077766">
      <w:pPr>
        <w:ind w:left="1135" w:hanging="284"/>
        <w:rPr>
          <w:lang w:eastAsia="ko-KR"/>
        </w:rPr>
      </w:pPr>
      <w:r w:rsidRPr="00292036">
        <w:rPr>
          <w:lang w:eastAsia="ko-KR"/>
        </w:rPr>
        <w:t>3&gt;</w:t>
      </w:r>
      <w:r w:rsidRPr="00292036">
        <w:rPr>
          <w:lang w:eastAsia="ko-KR"/>
        </w:rPr>
        <w:tab/>
        <w:t xml:space="preserve">set </w:t>
      </w:r>
      <w:r w:rsidRPr="00292036">
        <w:rPr>
          <w:i/>
          <w:iCs/>
          <w:lang w:eastAsia="ko-KR"/>
        </w:rPr>
        <w:t>BFI_COUNTER</w:t>
      </w:r>
      <w:r w:rsidRPr="00292036">
        <w:rPr>
          <w:lang w:eastAsia="ko-KR"/>
        </w:rPr>
        <w:t xml:space="preserve"> of each BFD-RS set of SpCell to 0.</w:t>
      </w:r>
    </w:p>
    <w:p w14:paraId="3D5DE5A5" w14:textId="77777777" w:rsidR="00077766" w:rsidRPr="00292036" w:rsidRDefault="00077766" w:rsidP="00077766">
      <w:pPr>
        <w:ind w:left="1135" w:hanging="284"/>
        <w:rPr>
          <w:lang w:eastAsia="ko-KR"/>
        </w:rPr>
      </w:pPr>
      <w:r w:rsidRPr="00292036">
        <w:rPr>
          <w:lang w:eastAsia="ko-KR"/>
        </w:rPr>
        <w:t>3&gt;</w:t>
      </w:r>
      <w:r w:rsidRPr="00292036">
        <w:rPr>
          <w:lang w:eastAsia="ko-KR"/>
        </w:rPr>
        <w:tab/>
        <w:t>consider the Beam Failure Recovery procedure successfully completed.</w:t>
      </w:r>
    </w:p>
    <w:p w14:paraId="563FBBF0" w14:textId="77777777" w:rsidR="00077766" w:rsidRPr="00292036" w:rsidRDefault="00077766" w:rsidP="00077766">
      <w:pPr>
        <w:ind w:left="851" w:hanging="284"/>
        <w:rPr>
          <w:lang w:eastAsia="ko-KR"/>
        </w:rPr>
      </w:pPr>
      <w:r w:rsidRPr="00292036">
        <w:rPr>
          <w:lang w:eastAsia="ko-KR"/>
        </w:rPr>
        <w:t>2&gt;</w:t>
      </w:r>
      <w:r w:rsidRPr="00292036">
        <w:rPr>
          <w:lang w:eastAsia="ko-KR"/>
        </w:rPr>
        <w:tab/>
        <w:t xml:space="preserve">if the </w:t>
      </w:r>
      <w:r w:rsidRPr="00292036">
        <w:rPr>
          <w:i/>
          <w:iCs/>
          <w:lang w:eastAsia="ko-KR"/>
        </w:rPr>
        <w:t>beamFailureDetectionTimer</w:t>
      </w:r>
      <w:r w:rsidRPr="00292036">
        <w:rPr>
          <w:lang w:eastAsia="ko-KR"/>
        </w:rPr>
        <w:t xml:space="preserve"> of this BFD-RS set expires; or</w:t>
      </w:r>
    </w:p>
    <w:p w14:paraId="6619CD96" w14:textId="77777777" w:rsidR="00077766" w:rsidRPr="00292036" w:rsidRDefault="00077766" w:rsidP="00077766">
      <w:pPr>
        <w:ind w:left="851" w:hanging="284"/>
        <w:rPr>
          <w:lang w:eastAsia="ko-KR"/>
        </w:rPr>
      </w:pPr>
      <w:r w:rsidRPr="00292036">
        <w:rPr>
          <w:lang w:eastAsia="ko-KR"/>
        </w:rPr>
        <w:t>2&gt;</w:t>
      </w:r>
      <w:r w:rsidRPr="00292036">
        <w:rPr>
          <w:lang w:eastAsia="ko-KR"/>
        </w:rPr>
        <w:tab/>
        <w:t xml:space="preserve">if </w:t>
      </w:r>
      <w:r w:rsidRPr="00292036">
        <w:rPr>
          <w:i/>
          <w:iCs/>
          <w:lang w:eastAsia="ko-KR"/>
        </w:rPr>
        <w:t>beamFailureDetectionTimer</w:t>
      </w:r>
      <w:r w:rsidRPr="00292036">
        <w:rPr>
          <w:lang w:eastAsia="ko-KR"/>
        </w:rPr>
        <w:t xml:space="preserve">, </w:t>
      </w:r>
      <w:r w:rsidRPr="00292036">
        <w:rPr>
          <w:i/>
          <w:iCs/>
          <w:lang w:eastAsia="ko-KR"/>
        </w:rPr>
        <w:t>beamFailureInstanceMaxCount</w:t>
      </w:r>
      <w:r w:rsidRPr="00292036">
        <w:rPr>
          <w:lang w:eastAsia="ko-KR"/>
        </w:rPr>
        <w:t>, or any of the reference signals used for beam failure detection is reconfigured by upper layers associated with a BFD-RS set of the Serving Cell:</w:t>
      </w:r>
    </w:p>
    <w:p w14:paraId="06F0E6D0" w14:textId="77777777" w:rsidR="00077766" w:rsidRPr="00292036" w:rsidRDefault="00077766" w:rsidP="00077766">
      <w:pPr>
        <w:ind w:left="1135" w:hanging="284"/>
        <w:rPr>
          <w:lang w:eastAsia="ko-KR"/>
        </w:rPr>
      </w:pPr>
      <w:r w:rsidRPr="00292036">
        <w:rPr>
          <w:lang w:eastAsia="ko-KR"/>
        </w:rPr>
        <w:t>3&gt;</w:t>
      </w:r>
      <w:r w:rsidRPr="00292036">
        <w:rPr>
          <w:lang w:eastAsia="ko-KR"/>
        </w:rPr>
        <w:tab/>
        <w:t xml:space="preserve">set </w:t>
      </w:r>
      <w:r w:rsidRPr="00292036">
        <w:rPr>
          <w:i/>
          <w:iCs/>
          <w:lang w:eastAsia="ko-KR"/>
        </w:rPr>
        <w:t>BFI_COUNTER</w:t>
      </w:r>
      <w:r w:rsidRPr="00292036">
        <w:rPr>
          <w:lang w:eastAsia="ko-KR"/>
        </w:rPr>
        <w:t xml:space="preserve"> of the BFD-RS set to 0.</w:t>
      </w:r>
    </w:p>
    <w:p w14:paraId="62D35B94" w14:textId="77777777" w:rsidR="00077766" w:rsidRPr="00292036" w:rsidRDefault="00077766" w:rsidP="00077766">
      <w:pPr>
        <w:ind w:left="851" w:hanging="284"/>
        <w:rPr>
          <w:lang w:eastAsia="ko-KR"/>
        </w:rPr>
      </w:pPr>
      <w:r w:rsidRPr="00292036">
        <w:rPr>
          <w:lang w:eastAsia="ko-KR"/>
        </w:rPr>
        <w:t>2&gt;</w:t>
      </w:r>
      <w:r w:rsidRPr="00292036">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616D2870" w14:textId="77777777" w:rsidR="00077766" w:rsidRPr="00292036" w:rsidRDefault="00077766" w:rsidP="00077766">
      <w:pPr>
        <w:ind w:left="1135" w:hanging="284"/>
        <w:rPr>
          <w:lang w:eastAsia="ko-KR"/>
        </w:rPr>
      </w:pPr>
      <w:r w:rsidRPr="00292036">
        <w:rPr>
          <w:lang w:eastAsia="ko-KR"/>
        </w:rPr>
        <w:t>3&gt;</w:t>
      </w:r>
      <w:r w:rsidRPr="00292036">
        <w:rPr>
          <w:lang w:eastAsia="ko-KR"/>
        </w:rPr>
        <w:tab/>
        <w:t xml:space="preserve">set </w:t>
      </w:r>
      <w:r w:rsidRPr="00292036">
        <w:rPr>
          <w:i/>
          <w:iCs/>
          <w:lang w:eastAsia="ko-KR"/>
        </w:rPr>
        <w:t>BFI_COUNTER</w:t>
      </w:r>
      <w:r w:rsidRPr="00292036">
        <w:rPr>
          <w:lang w:eastAsia="ko-KR"/>
        </w:rPr>
        <w:t xml:space="preserve"> of the BFD-RS set to </w:t>
      </w:r>
      <w:proofErr w:type="gramStart"/>
      <w:r w:rsidRPr="00292036">
        <w:rPr>
          <w:lang w:eastAsia="ko-KR"/>
        </w:rPr>
        <w:t>0;</w:t>
      </w:r>
      <w:proofErr w:type="gramEnd"/>
    </w:p>
    <w:p w14:paraId="33B52B34" w14:textId="77777777" w:rsidR="00077766" w:rsidRPr="00292036" w:rsidRDefault="00077766" w:rsidP="00077766">
      <w:pPr>
        <w:ind w:left="1135" w:hanging="284"/>
        <w:rPr>
          <w:lang w:eastAsia="ko-KR"/>
        </w:rPr>
      </w:pPr>
      <w:r w:rsidRPr="00292036">
        <w:rPr>
          <w:lang w:eastAsia="ko-KR"/>
        </w:rPr>
        <w:t>3&gt;</w:t>
      </w:r>
      <w:r w:rsidRPr="00292036">
        <w:rPr>
          <w:lang w:eastAsia="ko-KR"/>
        </w:rPr>
        <w:tab/>
        <w:t>consider the Beam Failure Recovery procedure successfully completed for this BFD-RS set and cancel all the triggered BFRs of this BFD-RS set of the Serving Cell.</w:t>
      </w:r>
    </w:p>
    <w:p w14:paraId="48472D8D" w14:textId="77777777" w:rsidR="00077766" w:rsidRPr="00292036" w:rsidRDefault="00077766" w:rsidP="00077766">
      <w:pPr>
        <w:ind w:left="851" w:hanging="284"/>
        <w:rPr>
          <w:lang w:eastAsia="ko-KR"/>
        </w:rPr>
      </w:pPr>
      <w:r w:rsidRPr="00292036">
        <w:rPr>
          <w:lang w:eastAsia="ko-KR"/>
        </w:rPr>
        <w:t>2&gt;</w:t>
      </w:r>
      <w:r w:rsidRPr="00292036">
        <w:rPr>
          <w:lang w:eastAsia="ko-KR"/>
        </w:rPr>
        <w:tab/>
        <w:t>if the Serving Cell is SCell and the SCell is deactivated as specified in clause 5.9:</w:t>
      </w:r>
    </w:p>
    <w:p w14:paraId="6DAB54E2" w14:textId="77777777" w:rsidR="00077766" w:rsidRPr="00292036" w:rsidRDefault="00077766" w:rsidP="00077766">
      <w:pPr>
        <w:ind w:left="1135" w:hanging="284"/>
        <w:rPr>
          <w:lang w:eastAsia="ko-KR"/>
        </w:rPr>
      </w:pPr>
      <w:r w:rsidRPr="00292036">
        <w:rPr>
          <w:lang w:eastAsia="ko-KR"/>
        </w:rPr>
        <w:t>3&gt;</w:t>
      </w:r>
      <w:r w:rsidRPr="00292036">
        <w:rPr>
          <w:lang w:eastAsia="ko-KR"/>
        </w:rPr>
        <w:tab/>
        <w:t xml:space="preserve">set </w:t>
      </w:r>
      <w:r w:rsidRPr="00292036">
        <w:rPr>
          <w:i/>
          <w:iCs/>
          <w:lang w:eastAsia="ko-KR"/>
        </w:rPr>
        <w:t>BFI_COUNTER</w:t>
      </w:r>
      <w:r w:rsidRPr="00292036">
        <w:rPr>
          <w:lang w:eastAsia="ko-KR"/>
        </w:rPr>
        <w:t xml:space="preserve"> of each BFD-RS set of SCell to </w:t>
      </w:r>
      <w:proofErr w:type="gramStart"/>
      <w:r w:rsidRPr="00292036">
        <w:rPr>
          <w:lang w:eastAsia="ko-KR"/>
        </w:rPr>
        <w:t>0;</w:t>
      </w:r>
      <w:proofErr w:type="gramEnd"/>
    </w:p>
    <w:p w14:paraId="60E45A0F" w14:textId="77777777" w:rsidR="00077766" w:rsidRPr="00292036" w:rsidRDefault="00077766" w:rsidP="00077766">
      <w:pPr>
        <w:ind w:left="1135" w:hanging="284"/>
        <w:rPr>
          <w:lang w:eastAsia="ko-KR"/>
        </w:rPr>
      </w:pPr>
      <w:r w:rsidRPr="00292036">
        <w:rPr>
          <w:lang w:eastAsia="ko-KR"/>
        </w:rPr>
        <w:t>3&gt;</w:t>
      </w:r>
      <w:r w:rsidRPr="00292036">
        <w:rPr>
          <w:lang w:eastAsia="ko-KR"/>
        </w:rPr>
        <w:tab/>
        <w:t>consider the Beam Failure Recovery procedure successfully completed and cancel all the triggered BFRs of all BFD-RS sets of the Serving Cell.</w:t>
      </w:r>
    </w:p>
    <w:p w14:paraId="335FEA4F" w14:textId="77777777" w:rsidR="00077766" w:rsidRPr="00292036" w:rsidRDefault="00077766" w:rsidP="00077766">
      <w:pPr>
        <w:ind w:left="568" w:hanging="284"/>
        <w:rPr>
          <w:lang w:eastAsia="ko-KR"/>
        </w:rPr>
      </w:pPr>
      <w:r w:rsidRPr="00292036">
        <w:rPr>
          <w:highlight w:val="yellow"/>
          <w:lang w:eastAsia="ko-KR"/>
        </w:rPr>
        <w:t>1&gt;</w:t>
      </w:r>
      <w:r w:rsidRPr="00292036">
        <w:rPr>
          <w:highlight w:val="yellow"/>
          <w:lang w:eastAsia="ko-KR"/>
        </w:rPr>
        <w:tab/>
        <w:t>else:</w:t>
      </w:r>
    </w:p>
    <w:p w14:paraId="01ACB205" w14:textId="77777777" w:rsidR="00077766" w:rsidRPr="00292036" w:rsidRDefault="00077766" w:rsidP="00077766">
      <w:pPr>
        <w:ind w:left="851" w:hanging="284"/>
        <w:rPr>
          <w:lang w:eastAsia="ko-KR"/>
        </w:rPr>
      </w:pPr>
      <w:r w:rsidRPr="00292036">
        <w:rPr>
          <w:lang w:eastAsia="ko-KR"/>
        </w:rPr>
        <w:t>2&gt;</w:t>
      </w:r>
      <w:r w:rsidRPr="00292036">
        <w:rPr>
          <w:lang w:eastAsia="ko-KR"/>
        </w:rPr>
        <w:tab/>
        <w:t>if beam failure instance indication has been received from lower layers:</w:t>
      </w:r>
    </w:p>
    <w:p w14:paraId="59360AB5" w14:textId="77777777" w:rsidR="00077766" w:rsidRPr="00292036" w:rsidRDefault="00077766" w:rsidP="00077766">
      <w:pPr>
        <w:ind w:left="1135" w:hanging="284"/>
        <w:rPr>
          <w:lang w:eastAsia="ko-KR"/>
        </w:rPr>
      </w:pPr>
      <w:r w:rsidRPr="00292036">
        <w:rPr>
          <w:lang w:eastAsia="ko-KR"/>
        </w:rPr>
        <w:t>3&gt;</w:t>
      </w:r>
      <w:r w:rsidRPr="00292036">
        <w:rPr>
          <w:lang w:eastAsia="ko-KR"/>
        </w:rPr>
        <w:tab/>
        <w:t xml:space="preserve">start or restart the </w:t>
      </w:r>
      <w:proofErr w:type="gramStart"/>
      <w:r w:rsidRPr="00292036">
        <w:rPr>
          <w:i/>
          <w:lang w:eastAsia="ko-KR"/>
        </w:rPr>
        <w:t>beamFailureDetectionTimer</w:t>
      </w:r>
      <w:r w:rsidRPr="00292036">
        <w:rPr>
          <w:lang w:eastAsia="ko-KR"/>
        </w:rPr>
        <w:t>;</w:t>
      </w:r>
      <w:proofErr w:type="gramEnd"/>
    </w:p>
    <w:p w14:paraId="0945B7FF" w14:textId="77777777" w:rsidR="00077766" w:rsidRPr="00292036" w:rsidRDefault="00077766" w:rsidP="00077766">
      <w:pPr>
        <w:ind w:left="1135" w:hanging="284"/>
        <w:rPr>
          <w:lang w:eastAsia="ko-KR"/>
        </w:rPr>
      </w:pPr>
      <w:r w:rsidRPr="00292036">
        <w:rPr>
          <w:lang w:eastAsia="ko-KR"/>
        </w:rPr>
        <w:t>3&gt;</w:t>
      </w:r>
      <w:r w:rsidRPr="00292036">
        <w:rPr>
          <w:lang w:eastAsia="ko-KR"/>
        </w:rPr>
        <w:tab/>
        <w:t xml:space="preserve">increment </w:t>
      </w:r>
      <w:r w:rsidRPr="00292036">
        <w:rPr>
          <w:i/>
          <w:lang w:eastAsia="ko-KR"/>
        </w:rPr>
        <w:t>BFI_COUNTER</w:t>
      </w:r>
      <w:r w:rsidRPr="00292036">
        <w:rPr>
          <w:lang w:eastAsia="ko-KR"/>
        </w:rPr>
        <w:t xml:space="preserve"> by </w:t>
      </w:r>
      <w:proofErr w:type="gramStart"/>
      <w:r w:rsidRPr="00292036">
        <w:rPr>
          <w:lang w:eastAsia="ko-KR"/>
        </w:rPr>
        <w:t>1;</w:t>
      </w:r>
      <w:proofErr w:type="gramEnd"/>
    </w:p>
    <w:p w14:paraId="52B06DE1" w14:textId="77777777" w:rsidR="00077766" w:rsidRPr="00292036" w:rsidRDefault="00077766" w:rsidP="00077766">
      <w:pPr>
        <w:ind w:left="1135" w:hanging="284"/>
        <w:rPr>
          <w:lang w:eastAsia="ko-KR"/>
        </w:rPr>
      </w:pPr>
      <w:r w:rsidRPr="00292036">
        <w:rPr>
          <w:lang w:eastAsia="ko-KR"/>
        </w:rPr>
        <w:t>3&gt;</w:t>
      </w:r>
      <w:r w:rsidRPr="00292036">
        <w:rPr>
          <w:lang w:eastAsia="ko-KR"/>
        </w:rPr>
        <w:tab/>
        <w:t xml:space="preserve">if </w:t>
      </w:r>
      <w:r w:rsidRPr="00292036">
        <w:rPr>
          <w:i/>
          <w:lang w:eastAsia="ko-KR"/>
        </w:rPr>
        <w:t>BFI_COUNTER</w:t>
      </w:r>
      <w:r w:rsidRPr="00292036">
        <w:rPr>
          <w:lang w:eastAsia="ko-KR"/>
        </w:rPr>
        <w:t xml:space="preserve"> &gt;= </w:t>
      </w:r>
      <w:r w:rsidRPr="00292036">
        <w:rPr>
          <w:i/>
          <w:lang w:eastAsia="ko-KR"/>
        </w:rPr>
        <w:t>beamFailureInstanceMaxCount</w:t>
      </w:r>
      <w:r w:rsidRPr="00292036">
        <w:rPr>
          <w:lang w:eastAsia="ko-KR"/>
        </w:rPr>
        <w:t>:</w:t>
      </w:r>
    </w:p>
    <w:p w14:paraId="55742C13" w14:textId="77777777" w:rsidR="00077766" w:rsidRPr="00292036" w:rsidRDefault="00077766" w:rsidP="00077766">
      <w:pPr>
        <w:ind w:left="1418" w:hanging="284"/>
        <w:rPr>
          <w:lang w:eastAsia="ko-KR"/>
        </w:rPr>
      </w:pPr>
      <w:r w:rsidRPr="00292036">
        <w:rPr>
          <w:lang w:eastAsia="ko-KR"/>
        </w:rPr>
        <w:t>4&gt;</w:t>
      </w:r>
      <w:r w:rsidRPr="00292036">
        <w:rPr>
          <w:lang w:eastAsia="ko-KR"/>
        </w:rPr>
        <w:tab/>
        <w:t>if the Serving Cell is SCell:</w:t>
      </w:r>
    </w:p>
    <w:p w14:paraId="64CBBED9" w14:textId="77777777" w:rsidR="00077766" w:rsidRPr="00292036" w:rsidRDefault="00077766" w:rsidP="00077766">
      <w:pPr>
        <w:ind w:left="1702" w:hanging="284"/>
        <w:rPr>
          <w:noProof/>
          <w:lang w:eastAsia="ko-KR"/>
        </w:rPr>
      </w:pPr>
      <w:r w:rsidRPr="00292036">
        <w:rPr>
          <w:noProof/>
          <w:lang w:eastAsia="ko-KR"/>
        </w:rPr>
        <w:t>5&gt;</w:t>
      </w:r>
      <w:r w:rsidRPr="00292036">
        <w:rPr>
          <w:noProof/>
          <w:lang w:eastAsia="ko-KR"/>
        </w:rPr>
        <w:tab/>
        <w:t>trigger a BFR for this Serving Cell;</w:t>
      </w:r>
    </w:p>
    <w:p w14:paraId="776584E3" w14:textId="77777777" w:rsidR="00077766" w:rsidRPr="00292036" w:rsidRDefault="00077766" w:rsidP="00077766">
      <w:pPr>
        <w:ind w:left="1418" w:hanging="284"/>
        <w:rPr>
          <w:lang w:eastAsia="ko-KR"/>
        </w:rPr>
      </w:pPr>
      <w:r w:rsidRPr="00292036">
        <w:rPr>
          <w:highlight w:val="green"/>
          <w:lang w:eastAsia="ko-KR"/>
        </w:rPr>
        <w:t>4&gt;</w:t>
      </w:r>
      <w:r w:rsidRPr="00292036">
        <w:rPr>
          <w:highlight w:val="green"/>
          <w:lang w:eastAsia="ko-KR"/>
        </w:rPr>
        <w:tab/>
        <w:t>else if the Serving Cell is PSCell and, the SCG is deactivated:</w:t>
      </w:r>
    </w:p>
    <w:p w14:paraId="0CA7F48D" w14:textId="77777777" w:rsidR="00077766" w:rsidRPr="00292036" w:rsidRDefault="00077766" w:rsidP="00077766">
      <w:pPr>
        <w:ind w:left="1702" w:hanging="284"/>
        <w:rPr>
          <w:lang w:eastAsia="ko-KR"/>
        </w:rPr>
      </w:pPr>
      <w:r w:rsidRPr="00292036">
        <w:rPr>
          <w:lang w:eastAsia="ko-KR"/>
        </w:rPr>
        <w:t>5&gt;</w:t>
      </w:r>
      <w:r w:rsidRPr="00292036">
        <w:rPr>
          <w:lang w:eastAsia="ko-KR"/>
        </w:rPr>
        <w:tab/>
        <w:t>if beam failure of the PSCell has not been indicated to upper layers since the SCG was deactivated or since the deactivated SCG was last reconfigured with BFD-RS:</w:t>
      </w:r>
    </w:p>
    <w:p w14:paraId="225D70E8" w14:textId="77777777" w:rsidR="00077766" w:rsidRPr="00292036" w:rsidRDefault="00077766" w:rsidP="00077766">
      <w:pPr>
        <w:ind w:left="1985" w:hanging="284"/>
        <w:rPr>
          <w:lang w:eastAsia="ko-KR"/>
        </w:rPr>
      </w:pPr>
      <w:r w:rsidRPr="00292036">
        <w:rPr>
          <w:lang w:eastAsia="ko-KR"/>
        </w:rPr>
        <w:t>6&gt;</w:t>
      </w:r>
      <w:r w:rsidRPr="00292036">
        <w:rPr>
          <w:lang w:eastAsia="ko-KR"/>
        </w:rPr>
        <w:tab/>
        <w:t>indicate beam failure of the PSCell to upper layers.</w:t>
      </w:r>
    </w:p>
    <w:p w14:paraId="75C14A25" w14:textId="77777777" w:rsidR="00077766" w:rsidRPr="00292036" w:rsidRDefault="00077766" w:rsidP="00077766">
      <w:pPr>
        <w:ind w:left="1418" w:hanging="284"/>
        <w:rPr>
          <w:lang w:eastAsia="ko-KR"/>
        </w:rPr>
      </w:pPr>
      <w:r w:rsidRPr="00292036">
        <w:rPr>
          <w:lang w:eastAsia="ko-KR"/>
        </w:rPr>
        <w:lastRenderedPageBreak/>
        <w:t>4&gt;</w:t>
      </w:r>
      <w:r w:rsidRPr="00292036">
        <w:rPr>
          <w:lang w:eastAsia="ko-KR"/>
        </w:rPr>
        <w:tab/>
        <w:t>else:</w:t>
      </w:r>
    </w:p>
    <w:p w14:paraId="134673CA" w14:textId="77777777" w:rsidR="00077766" w:rsidRPr="00292036" w:rsidRDefault="00077766" w:rsidP="00077766">
      <w:pPr>
        <w:ind w:left="1702" w:hanging="284"/>
        <w:rPr>
          <w:lang w:eastAsia="ko-KR"/>
        </w:rPr>
      </w:pPr>
      <w:r w:rsidRPr="00292036">
        <w:rPr>
          <w:lang w:eastAsia="ko-KR"/>
        </w:rPr>
        <w:t>5&gt;</w:t>
      </w:r>
      <w:r w:rsidRPr="00292036">
        <w:rPr>
          <w:lang w:eastAsia="ko-KR"/>
        </w:rPr>
        <w:tab/>
        <w:t xml:space="preserve">initiate a </w:t>
      </w:r>
      <w:proofErr w:type="gramStart"/>
      <w:r w:rsidRPr="00292036">
        <w:rPr>
          <w:lang w:eastAsia="ko-KR"/>
        </w:rPr>
        <w:t>Random Access</w:t>
      </w:r>
      <w:proofErr w:type="gramEnd"/>
      <w:r w:rsidRPr="00292036">
        <w:rPr>
          <w:lang w:eastAsia="ko-KR"/>
        </w:rPr>
        <w:t xml:space="preserve"> procedure (see clause 5.1) on the SpCell.</w:t>
      </w:r>
    </w:p>
    <w:p w14:paraId="10D4DA16" w14:textId="77777777" w:rsidR="00077766" w:rsidRPr="00292036" w:rsidRDefault="00077766" w:rsidP="00077766">
      <w:pPr>
        <w:ind w:left="851" w:hanging="284"/>
        <w:rPr>
          <w:lang w:eastAsia="ko-KR"/>
        </w:rPr>
      </w:pPr>
      <w:r w:rsidRPr="00292036">
        <w:rPr>
          <w:lang w:eastAsia="ko-KR"/>
        </w:rPr>
        <w:t>2&gt;</w:t>
      </w:r>
      <w:r w:rsidRPr="00292036">
        <w:rPr>
          <w:lang w:eastAsia="ko-KR"/>
        </w:rPr>
        <w:tab/>
        <w:t xml:space="preserve">if the </w:t>
      </w:r>
      <w:r w:rsidRPr="00292036">
        <w:rPr>
          <w:i/>
          <w:iCs/>
          <w:lang w:eastAsia="ko-KR"/>
        </w:rPr>
        <w:t>beamFailureDetectionTimer</w:t>
      </w:r>
      <w:r w:rsidRPr="00292036">
        <w:rPr>
          <w:lang w:eastAsia="ko-KR"/>
        </w:rPr>
        <w:t xml:space="preserve"> expires; or</w:t>
      </w:r>
    </w:p>
    <w:p w14:paraId="50BF3F54" w14:textId="77777777" w:rsidR="00077766" w:rsidRPr="00292036" w:rsidRDefault="00077766" w:rsidP="00077766">
      <w:pPr>
        <w:ind w:left="851" w:hanging="284"/>
        <w:rPr>
          <w:lang w:eastAsia="ko-KR"/>
        </w:rPr>
      </w:pPr>
      <w:r w:rsidRPr="00292036">
        <w:rPr>
          <w:lang w:eastAsia="ko-KR"/>
        </w:rPr>
        <w:t>2&gt;</w:t>
      </w:r>
      <w:r w:rsidRPr="00292036">
        <w:rPr>
          <w:lang w:eastAsia="ko-KR"/>
        </w:rPr>
        <w:tab/>
        <w:t xml:space="preserve">if </w:t>
      </w:r>
      <w:r w:rsidRPr="00292036">
        <w:rPr>
          <w:i/>
          <w:iCs/>
          <w:lang w:eastAsia="ko-KR"/>
        </w:rPr>
        <w:t>beamFailureDetectionTimer</w:t>
      </w:r>
      <w:r w:rsidRPr="00292036">
        <w:rPr>
          <w:lang w:eastAsia="ko-KR"/>
        </w:rPr>
        <w:t xml:space="preserve">, </w:t>
      </w:r>
      <w:r w:rsidRPr="00292036">
        <w:rPr>
          <w:i/>
          <w:iCs/>
          <w:lang w:eastAsia="ko-KR"/>
        </w:rPr>
        <w:t>beamFailureInstanceMaxCount</w:t>
      </w:r>
      <w:r w:rsidRPr="00292036">
        <w:rPr>
          <w:lang w:eastAsia="ko-KR"/>
        </w:rPr>
        <w:t>, or any of the reference signals used for beam failure detection is reconfigured by upper layers</w:t>
      </w:r>
      <w:r w:rsidRPr="00292036">
        <w:rPr>
          <w:rFonts w:eastAsia="Malgun Gothic"/>
          <w:lang w:eastAsia="ko-KR"/>
        </w:rPr>
        <w:t xml:space="preserve"> associated with this Serving Cell</w:t>
      </w:r>
      <w:r w:rsidRPr="00292036">
        <w:rPr>
          <w:lang w:eastAsia="ko-KR"/>
        </w:rPr>
        <w:t>:</w:t>
      </w:r>
    </w:p>
    <w:p w14:paraId="53ED6257" w14:textId="77777777" w:rsidR="00077766" w:rsidRPr="00292036" w:rsidRDefault="00077766" w:rsidP="00077766">
      <w:pPr>
        <w:ind w:left="1135" w:hanging="284"/>
        <w:rPr>
          <w:lang w:eastAsia="ko-KR"/>
        </w:rPr>
      </w:pPr>
      <w:r w:rsidRPr="00292036">
        <w:rPr>
          <w:lang w:eastAsia="ko-KR"/>
        </w:rPr>
        <w:t>3&gt;</w:t>
      </w:r>
      <w:r w:rsidRPr="00292036">
        <w:rPr>
          <w:lang w:eastAsia="ko-KR"/>
        </w:rPr>
        <w:tab/>
        <w:t xml:space="preserve">set </w:t>
      </w:r>
      <w:r w:rsidRPr="00292036">
        <w:rPr>
          <w:i/>
          <w:lang w:eastAsia="ko-KR"/>
        </w:rPr>
        <w:t>BFI_COUNTER</w:t>
      </w:r>
      <w:r w:rsidRPr="00292036">
        <w:rPr>
          <w:lang w:eastAsia="ko-KR"/>
        </w:rPr>
        <w:t xml:space="preserve"> to 0.</w:t>
      </w:r>
    </w:p>
    <w:p w14:paraId="54E281DD" w14:textId="77777777" w:rsidR="00077766" w:rsidRPr="00292036" w:rsidRDefault="00077766" w:rsidP="00077766">
      <w:pPr>
        <w:ind w:left="851" w:hanging="284"/>
        <w:rPr>
          <w:lang w:eastAsia="ko-KR"/>
        </w:rPr>
      </w:pPr>
      <w:r w:rsidRPr="00292036">
        <w:rPr>
          <w:lang w:eastAsia="ko-KR"/>
        </w:rPr>
        <w:t>2&gt;</w:t>
      </w:r>
      <w:r w:rsidRPr="00292036">
        <w:rPr>
          <w:lang w:eastAsia="ko-KR"/>
        </w:rPr>
        <w:tab/>
        <w:t xml:space="preserve">if the </w:t>
      </w:r>
      <w:r w:rsidRPr="00292036">
        <w:rPr>
          <w:rFonts w:eastAsia="Malgun Gothic"/>
          <w:lang w:eastAsia="ko-KR"/>
        </w:rPr>
        <w:t>Serving Cell is SpCell and the</w:t>
      </w:r>
      <w:r w:rsidRPr="00292036">
        <w:rPr>
          <w:lang w:eastAsia="ko-KR"/>
        </w:rPr>
        <w:t xml:space="preserve"> </w:t>
      </w:r>
      <w:proofErr w:type="gramStart"/>
      <w:r w:rsidRPr="00292036">
        <w:rPr>
          <w:lang w:eastAsia="ko-KR"/>
        </w:rPr>
        <w:t>Random Access</w:t>
      </w:r>
      <w:proofErr w:type="gramEnd"/>
      <w:r w:rsidRPr="00292036">
        <w:rPr>
          <w:lang w:eastAsia="ko-KR"/>
        </w:rPr>
        <w:t xml:space="preserve"> procedure initiated for SpCell beam failure recovery is successfully completed (see clause 5.1):</w:t>
      </w:r>
    </w:p>
    <w:p w14:paraId="109CE875" w14:textId="77777777" w:rsidR="00077766" w:rsidRPr="00292036" w:rsidRDefault="00077766" w:rsidP="00077766">
      <w:pPr>
        <w:ind w:left="1135" w:hanging="284"/>
        <w:rPr>
          <w:lang w:eastAsia="ko-KR"/>
        </w:rPr>
      </w:pPr>
      <w:r w:rsidRPr="00292036">
        <w:rPr>
          <w:lang w:eastAsia="ko-KR"/>
        </w:rPr>
        <w:t>3&gt;</w:t>
      </w:r>
      <w:r w:rsidRPr="00292036">
        <w:rPr>
          <w:lang w:eastAsia="ko-KR"/>
        </w:rPr>
        <w:tab/>
        <w:t xml:space="preserve">set </w:t>
      </w:r>
      <w:r w:rsidRPr="00292036">
        <w:rPr>
          <w:i/>
          <w:lang w:eastAsia="ko-KR"/>
        </w:rPr>
        <w:t>BFI_COUNTER</w:t>
      </w:r>
      <w:r w:rsidRPr="00292036">
        <w:rPr>
          <w:lang w:eastAsia="ko-KR"/>
        </w:rPr>
        <w:t xml:space="preserve"> to </w:t>
      </w:r>
      <w:proofErr w:type="gramStart"/>
      <w:r w:rsidRPr="00292036">
        <w:rPr>
          <w:lang w:eastAsia="ko-KR"/>
        </w:rPr>
        <w:t>0;</w:t>
      </w:r>
      <w:proofErr w:type="gramEnd"/>
    </w:p>
    <w:p w14:paraId="6E8E9CEE" w14:textId="77777777" w:rsidR="00077766" w:rsidRPr="00292036" w:rsidRDefault="00077766" w:rsidP="00077766">
      <w:pPr>
        <w:ind w:left="1135" w:hanging="284"/>
        <w:rPr>
          <w:lang w:eastAsia="ko-KR"/>
        </w:rPr>
      </w:pPr>
      <w:r w:rsidRPr="00292036">
        <w:rPr>
          <w:lang w:eastAsia="ko-KR"/>
        </w:rPr>
        <w:t>3&gt;</w:t>
      </w:r>
      <w:r w:rsidRPr="00292036">
        <w:rPr>
          <w:lang w:eastAsia="ko-KR"/>
        </w:rPr>
        <w:tab/>
        <w:t xml:space="preserve">stop the </w:t>
      </w:r>
      <w:r w:rsidRPr="00292036">
        <w:rPr>
          <w:i/>
          <w:lang w:eastAsia="ko-KR"/>
        </w:rPr>
        <w:t>beamFailureRecoveryTimer</w:t>
      </w:r>
      <w:r w:rsidRPr="00292036">
        <w:rPr>
          <w:lang w:eastAsia="ko-KR"/>
        </w:rPr>
        <w:t xml:space="preserve">, if </w:t>
      </w:r>
      <w:proofErr w:type="gramStart"/>
      <w:r w:rsidRPr="00292036">
        <w:rPr>
          <w:lang w:eastAsia="ko-KR"/>
        </w:rPr>
        <w:t>configured;</w:t>
      </w:r>
      <w:proofErr w:type="gramEnd"/>
    </w:p>
    <w:p w14:paraId="70273ACA" w14:textId="77777777" w:rsidR="00077766" w:rsidRPr="00292036" w:rsidRDefault="00077766" w:rsidP="00077766">
      <w:pPr>
        <w:ind w:left="1135" w:hanging="284"/>
        <w:rPr>
          <w:lang w:eastAsia="ko-KR"/>
        </w:rPr>
      </w:pPr>
      <w:r w:rsidRPr="00292036">
        <w:rPr>
          <w:lang w:eastAsia="ko-KR"/>
        </w:rPr>
        <w:t>3&gt;</w:t>
      </w:r>
      <w:r w:rsidRPr="00292036">
        <w:rPr>
          <w:lang w:eastAsia="ko-KR"/>
        </w:rPr>
        <w:tab/>
        <w:t>consider the Beam Failure Recovery procedure successfully completed.</w:t>
      </w:r>
    </w:p>
    <w:p w14:paraId="2C07399E" w14:textId="77777777" w:rsidR="00077766" w:rsidRPr="00292036" w:rsidRDefault="00077766" w:rsidP="00077766">
      <w:pPr>
        <w:ind w:left="851" w:hanging="284"/>
        <w:rPr>
          <w:lang w:eastAsia="ko-KR"/>
        </w:rPr>
      </w:pPr>
      <w:r w:rsidRPr="00292036">
        <w:rPr>
          <w:lang w:eastAsia="ko-KR"/>
        </w:rPr>
        <w:t>2&gt;</w:t>
      </w:r>
      <w:r w:rsidRPr="00292036">
        <w:rPr>
          <w:lang w:eastAsia="ko-KR"/>
        </w:rPr>
        <w:tab/>
        <w:t>else if the Serving Cell is SCell, and a PDCCH addressed to C-RNTI indicating uplink grant for a new transmission is received for the HARQ process used for the transmission of the MAC CE for BFR which contains beam failure recovery information of this Serving Cell</w:t>
      </w:r>
      <w:r w:rsidRPr="00292036">
        <w:t>; or</w:t>
      </w:r>
    </w:p>
    <w:p w14:paraId="2C3A1AF9" w14:textId="77777777" w:rsidR="00077766" w:rsidRPr="00292036" w:rsidRDefault="00077766" w:rsidP="00077766">
      <w:pPr>
        <w:ind w:left="851" w:hanging="284"/>
        <w:rPr>
          <w:lang w:eastAsia="ko-KR"/>
        </w:rPr>
      </w:pPr>
      <w:r w:rsidRPr="00292036">
        <w:t>2&gt;</w:t>
      </w:r>
      <w:r w:rsidRPr="00292036">
        <w:tab/>
        <w:t>if the SCell is deactivated as specified in clause 5.9</w:t>
      </w:r>
      <w:r w:rsidRPr="00292036">
        <w:rPr>
          <w:lang w:eastAsia="ko-KR"/>
        </w:rPr>
        <w:t>:</w:t>
      </w:r>
    </w:p>
    <w:p w14:paraId="4C297B41" w14:textId="77777777" w:rsidR="00077766" w:rsidRPr="00292036" w:rsidRDefault="00077766" w:rsidP="00077766">
      <w:pPr>
        <w:ind w:left="1135" w:hanging="284"/>
        <w:rPr>
          <w:lang w:eastAsia="ko-KR"/>
        </w:rPr>
      </w:pPr>
      <w:r w:rsidRPr="00292036">
        <w:rPr>
          <w:lang w:eastAsia="ko-KR"/>
        </w:rPr>
        <w:t>3&gt;</w:t>
      </w:r>
      <w:r w:rsidRPr="00292036">
        <w:rPr>
          <w:lang w:eastAsia="ko-KR"/>
        </w:rPr>
        <w:tab/>
        <w:t xml:space="preserve">set </w:t>
      </w:r>
      <w:r w:rsidRPr="00292036">
        <w:rPr>
          <w:i/>
          <w:lang w:eastAsia="ko-KR"/>
        </w:rPr>
        <w:t>BFI_COUNTER</w:t>
      </w:r>
      <w:r w:rsidRPr="00292036">
        <w:rPr>
          <w:lang w:eastAsia="ko-KR"/>
        </w:rPr>
        <w:t xml:space="preserve"> to </w:t>
      </w:r>
      <w:proofErr w:type="gramStart"/>
      <w:r w:rsidRPr="00292036">
        <w:rPr>
          <w:lang w:eastAsia="ko-KR"/>
        </w:rPr>
        <w:t>0;</w:t>
      </w:r>
      <w:proofErr w:type="gramEnd"/>
    </w:p>
    <w:p w14:paraId="6E6A3A50" w14:textId="77777777" w:rsidR="00077766" w:rsidRPr="00292036" w:rsidRDefault="00077766" w:rsidP="00077766">
      <w:pPr>
        <w:ind w:left="1135" w:hanging="284"/>
        <w:rPr>
          <w:lang w:eastAsia="ko-KR"/>
        </w:rPr>
      </w:pPr>
      <w:r w:rsidRPr="00292036">
        <w:rPr>
          <w:lang w:eastAsia="ko-KR"/>
        </w:rPr>
        <w:t>3&gt;</w:t>
      </w:r>
      <w:r w:rsidRPr="00292036">
        <w:rPr>
          <w:lang w:eastAsia="ko-KR"/>
        </w:rPr>
        <w:tab/>
        <w:t>consider the Beam Failure Recovery procedure successfully completed and cancel all the triggered BFRs for this Serving Cell.</w:t>
      </w:r>
    </w:p>
    <w:p w14:paraId="18E586AC" w14:textId="5786ECA9" w:rsidR="00253380" w:rsidRDefault="00253380" w:rsidP="00253380">
      <w:pPr>
        <w:pStyle w:val="BodyText"/>
      </w:pPr>
      <w:r>
        <w:t>*** end of extract from section 5.17 of TS 38.321 ***</w:t>
      </w:r>
    </w:p>
    <w:p w14:paraId="7C4BF6C3" w14:textId="77777777" w:rsidR="00077766" w:rsidRDefault="00077766" w:rsidP="00077766">
      <w:pPr>
        <w:pStyle w:val="BodyText"/>
      </w:pPr>
    </w:p>
    <w:p w14:paraId="09467FAB" w14:textId="20F63CD7" w:rsidR="00077766" w:rsidRDefault="00077766" w:rsidP="00077766">
      <w:pPr>
        <w:pStyle w:val="BodyText"/>
      </w:pPr>
      <w:r>
        <w:t>Since RAN2 agreed in RAN2#118e to “</w:t>
      </w:r>
      <w:r w:rsidRPr="00C25D39">
        <w:t>not optimize interworking of two BFD-RS sets and deactivated SCG in Rel-17.</w:t>
      </w:r>
      <w:r>
        <w:t xml:space="preserve">”, </w:t>
      </w:r>
      <w:proofErr w:type="gramStart"/>
      <w:r>
        <w:t>in order to</w:t>
      </w:r>
      <w:proofErr w:type="gramEnd"/>
      <w:r>
        <w:t xml:space="preserve"> avoid the false behaviour in the current text for the case of two BFD-RS sets for deactivated SCG, we need to capture</w:t>
      </w:r>
      <w:r w:rsidR="00F3547D">
        <w:t xml:space="preserve"> </w:t>
      </w:r>
      <w:r>
        <w:t xml:space="preserve">in 38.331 or Stage-2 that </w:t>
      </w:r>
      <w:r w:rsidR="00CD6E01">
        <w:t xml:space="preserve">BFD using </w:t>
      </w:r>
      <w:r>
        <w:t xml:space="preserve">two BFD-RS sets </w:t>
      </w:r>
      <w:r w:rsidR="00CD6E01">
        <w:t>is</w:t>
      </w:r>
      <w:r>
        <w:t xml:space="preserve"> not supported for deactivated SCG in </w:t>
      </w:r>
      <w:r w:rsidR="00F3547D">
        <w:t>Rel-17</w:t>
      </w:r>
      <w:r>
        <w:t xml:space="preserve">. One way is to add this to the field description of </w:t>
      </w:r>
      <w:r w:rsidRPr="008E0D7F">
        <w:rPr>
          <w:i/>
          <w:iCs/>
        </w:rPr>
        <w:t>bfd-and-RLM</w:t>
      </w:r>
      <w:r w:rsidR="004128E0">
        <w:t xml:space="preserve"> in TS 38.331.</w:t>
      </w:r>
      <w:r>
        <w:t xml:space="preserve"> A text proposal for 38.331 is provided in Annex A</w:t>
      </w:r>
      <w:r w:rsidR="004128E0">
        <w:t>1</w:t>
      </w:r>
      <w:r>
        <w:t>.</w:t>
      </w:r>
    </w:p>
    <w:p w14:paraId="709C7B17" w14:textId="2282B44C" w:rsidR="00077766" w:rsidRDefault="00077766" w:rsidP="00077766">
      <w:pPr>
        <w:pStyle w:val="Proposal"/>
      </w:pPr>
      <w:bookmarkStart w:id="5" w:name="_Toc110966530"/>
      <w:r>
        <w:t xml:space="preserve">Capture in the field description of </w:t>
      </w:r>
      <w:r w:rsidRPr="008E0D7F">
        <w:rPr>
          <w:i/>
          <w:iCs/>
        </w:rPr>
        <w:t>bfd-and-RLM</w:t>
      </w:r>
      <w:r>
        <w:t xml:space="preserve"> in </w:t>
      </w:r>
      <w:r w:rsidR="00CD6E01">
        <w:t xml:space="preserve">TS </w:t>
      </w:r>
      <w:r>
        <w:t>38.331 that BFD on deactivated SCG with two BFD-RS sets is not supported in Rel-17.</w:t>
      </w:r>
      <w:bookmarkEnd w:id="5"/>
    </w:p>
    <w:p w14:paraId="7026E527" w14:textId="0BB3FA36" w:rsidR="00C01F33" w:rsidRPr="00CE0424" w:rsidRDefault="0015065F" w:rsidP="00CE0424">
      <w:pPr>
        <w:pStyle w:val="Heading1"/>
      </w:pPr>
      <w:r>
        <w:t>3</w:t>
      </w:r>
      <w:r>
        <w:tab/>
      </w:r>
      <w:r w:rsidR="00C01F33" w:rsidRPr="00CE0424">
        <w:t>Conclusion</w:t>
      </w:r>
    </w:p>
    <w:p w14:paraId="404323BD" w14:textId="5596B61B"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EC1A5B2" w14:textId="2DFFF699" w:rsidR="00C97A54" w:rsidRDefault="006E1C82">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66530" w:history="1">
        <w:r w:rsidR="00C97A54" w:rsidRPr="008C7410">
          <w:rPr>
            <w:rStyle w:val="Hyperlink"/>
            <w:noProof/>
          </w:rPr>
          <w:t>Proposal 1</w:t>
        </w:r>
        <w:r w:rsidR="00C97A54">
          <w:rPr>
            <w:rFonts w:asciiTheme="minorHAnsi" w:eastAsiaTheme="minorEastAsia" w:hAnsiTheme="minorHAnsi" w:cstheme="minorBidi"/>
            <w:b w:val="0"/>
            <w:noProof/>
            <w:sz w:val="22"/>
            <w:szCs w:val="22"/>
            <w:lang w:val="en-FI" w:eastAsia="en-FI"/>
          </w:rPr>
          <w:tab/>
        </w:r>
        <w:r w:rsidR="00C97A54" w:rsidRPr="008C7410">
          <w:rPr>
            <w:rStyle w:val="Hyperlink"/>
            <w:noProof/>
          </w:rPr>
          <w:t xml:space="preserve">Capture in the field description of </w:t>
        </w:r>
        <w:r w:rsidR="00C97A54" w:rsidRPr="008C7410">
          <w:rPr>
            <w:rStyle w:val="Hyperlink"/>
            <w:i/>
            <w:iCs/>
            <w:noProof/>
          </w:rPr>
          <w:t>bfd-and-RLM</w:t>
        </w:r>
        <w:r w:rsidR="00C97A54" w:rsidRPr="008C7410">
          <w:rPr>
            <w:rStyle w:val="Hyperlink"/>
            <w:noProof/>
          </w:rPr>
          <w:t xml:space="preserve"> in TS 38.331 that BFD on deactivated SCG with two BFD-RS sets is not supported in Rel-17.</w:t>
        </w:r>
      </w:hyperlink>
    </w:p>
    <w:p w14:paraId="68AB14DE" w14:textId="55FE7734" w:rsidR="004128E0" w:rsidRDefault="006E1C82" w:rsidP="004128E0">
      <w:pPr>
        <w:pStyle w:val="BodyText"/>
      </w:pPr>
      <w:r>
        <w:rPr>
          <w:b/>
          <w:bCs/>
          <w:lang w:val="en-US"/>
        </w:rPr>
        <w:fldChar w:fldCharType="end"/>
      </w:r>
      <w:bookmarkStart w:id="6" w:name="_In-sequence_SDU_delivery"/>
      <w:bookmarkStart w:id="7" w:name="_Hlk110959689"/>
      <w:bookmarkEnd w:id="6"/>
      <w:r w:rsidR="004128E0">
        <w:t xml:space="preserve">If proposal 1 can be agreed, Ericsson </w:t>
      </w:r>
      <w:r w:rsidR="00BF0070">
        <w:t xml:space="preserve">will </w:t>
      </w:r>
      <w:r w:rsidR="004128E0">
        <w:t>provide a CR capturing the change in the TP in Annex A1.</w:t>
      </w:r>
    </w:p>
    <w:bookmarkEnd w:id="7"/>
    <w:p w14:paraId="13122A78" w14:textId="1E36ECAB" w:rsidR="00AC3213" w:rsidRPr="00CE0424" w:rsidRDefault="0015065F" w:rsidP="00AC3213">
      <w:pPr>
        <w:pStyle w:val="Heading1"/>
      </w:pPr>
      <w:r>
        <w:t>4</w:t>
      </w:r>
      <w:r>
        <w:tab/>
      </w:r>
      <w:r w:rsidR="00AC3213" w:rsidRPr="00CE0424">
        <w:t>References</w:t>
      </w:r>
    </w:p>
    <w:p w14:paraId="57E57B57" w14:textId="7E4D43A4" w:rsidR="00367680" w:rsidRDefault="00C96C4F" w:rsidP="00D76568">
      <w:pPr>
        <w:pStyle w:val="Reference"/>
      </w:pPr>
      <w:bookmarkStart w:id="8" w:name="_Ref110372731"/>
      <w:bookmarkStart w:id="9" w:name="_Ref92188093"/>
      <w:bookmarkStart w:id="10" w:name="_Ref189046994"/>
      <w:r>
        <w:t>3GPP TS 38.321, MAC protocol specification, v17.1.0</w:t>
      </w:r>
      <w:bookmarkEnd w:id="8"/>
    </w:p>
    <w:p w14:paraId="7528E4A2" w14:textId="4C6B8A6C" w:rsidR="00B8140C" w:rsidRDefault="00B8140C" w:rsidP="00D76568">
      <w:pPr>
        <w:pStyle w:val="Reference"/>
      </w:pPr>
      <w:r>
        <w:t>3GPP TS 38.331, RRC protocol specification, v17.1.0</w:t>
      </w:r>
    </w:p>
    <w:p w14:paraId="2003E0E9" w14:textId="77777777" w:rsidR="00F75766" w:rsidRPr="00C803E2" w:rsidRDefault="00F75766" w:rsidP="00F75766">
      <w:pPr>
        <w:pStyle w:val="Reference"/>
        <w:rPr>
          <w:rFonts w:eastAsia="DengXian"/>
          <w:lang w:val="en-US"/>
        </w:rPr>
      </w:pPr>
      <w:bookmarkStart w:id="11" w:name="_Ref110948463"/>
      <w:r w:rsidRPr="007D66B6">
        <w:t>R2-2206166</w:t>
      </w:r>
      <w:r>
        <w:t xml:space="preserve">, </w:t>
      </w:r>
      <w:r w:rsidRPr="007D66B6">
        <w:t>Report of [AT118-e][</w:t>
      </w:r>
      <w:proofErr w:type="gramStart"/>
      <w:r w:rsidRPr="007D66B6">
        <w:t>223][</w:t>
      </w:r>
      <w:proofErr w:type="gramEnd"/>
      <w:r w:rsidRPr="007D66B6">
        <w:t>DCCA] BFD corrections for DCCA enhancements</w:t>
      </w:r>
      <w:r>
        <w:t>,</w:t>
      </w:r>
      <w:r w:rsidRPr="007D66B6">
        <w:t xml:space="preserve"> Fujitsu</w:t>
      </w:r>
      <w:bookmarkEnd w:id="11"/>
    </w:p>
    <w:p w14:paraId="54AA3018" w14:textId="77777777" w:rsidR="00F75766" w:rsidRDefault="00F75766" w:rsidP="00F75766">
      <w:pPr>
        <w:pStyle w:val="Reference"/>
        <w:numPr>
          <w:ilvl w:val="0"/>
          <w:numId w:val="0"/>
        </w:numPr>
      </w:pPr>
    </w:p>
    <w:p w14:paraId="3C433E25" w14:textId="77777777" w:rsidR="00973A60" w:rsidRDefault="00973A60" w:rsidP="00973A60">
      <w:pPr>
        <w:pStyle w:val="Reference"/>
        <w:numPr>
          <w:ilvl w:val="0"/>
          <w:numId w:val="0"/>
        </w:numPr>
        <w:ind w:left="567" w:hanging="567"/>
        <w:rPr>
          <w:noProof/>
          <w:lang w:eastAsia="en-US"/>
        </w:rPr>
      </w:pPr>
    </w:p>
    <w:p w14:paraId="61F18ADD" w14:textId="77777777" w:rsidR="00973A60" w:rsidRDefault="00973A60" w:rsidP="00973A60">
      <w:pPr>
        <w:pStyle w:val="Reference"/>
        <w:numPr>
          <w:ilvl w:val="0"/>
          <w:numId w:val="0"/>
        </w:numPr>
        <w:ind w:left="567" w:hanging="567"/>
        <w:rPr>
          <w:noProof/>
          <w:lang w:eastAsia="en-US"/>
        </w:rPr>
      </w:pPr>
    </w:p>
    <w:bookmarkEnd w:id="9"/>
    <w:p w14:paraId="2489F0D1" w14:textId="77777777" w:rsidR="00E02045" w:rsidRDefault="00E02045" w:rsidP="00973A60">
      <w:pPr>
        <w:pStyle w:val="Reference"/>
        <w:numPr>
          <w:ilvl w:val="0"/>
          <w:numId w:val="0"/>
        </w:numPr>
        <w:ind w:left="567" w:hanging="567"/>
      </w:pPr>
    </w:p>
    <w:p w14:paraId="05E3DEFB" w14:textId="77777777" w:rsidR="00E3210D" w:rsidRDefault="00E3210D">
      <w:pPr>
        <w:overflowPunct/>
        <w:autoSpaceDE/>
        <w:autoSpaceDN/>
        <w:adjustRightInd/>
        <w:spacing w:after="0"/>
        <w:textAlignment w:val="auto"/>
        <w:sectPr w:rsidR="00E3210D" w:rsidSect="00E3210D">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bookmarkEnd w:id="10"/>
    <w:p w14:paraId="12890F11" w14:textId="39356396" w:rsidR="00E02045" w:rsidRDefault="00E02045" w:rsidP="00E02045">
      <w:pPr>
        <w:pStyle w:val="Heading1"/>
      </w:pPr>
      <w:r>
        <w:lastRenderedPageBreak/>
        <w:t>Annex A</w:t>
      </w:r>
      <w:r w:rsidR="00B8140C">
        <w:t>1</w:t>
      </w:r>
      <w:r>
        <w:t xml:space="preserve">: Text proposal for </w:t>
      </w:r>
      <w:r w:rsidR="00B8140C">
        <w:t xml:space="preserve">TS </w:t>
      </w:r>
      <w:r>
        <w:t>3</w:t>
      </w:r>
      <w:r w:rsidR="00E3210D">
        <w:t>8</w:t>
      </w:r>
      <w:r>
        <w:t>.3</w:t>
      </w:r>
      <w:r w:rsidR="00E3210D">
        <w:t>31</w:t>
      </w:r>
    </w:p>
    <w:p w14:paraId="21AE02DC" w14:textId="77777777" w:rsidR="00E02045" w:rsidRPr="00E51233" w:rsidRDefault="00E02045" w:rsidP="00E02045">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r>
        <w:rPr>
          <w:i/>
          <w:iCs/>
        </w:rPr>
        <w:t>S</w:t>
      </w:r>
    </w:p>
    <w:p w14:paraId="4E5DCFDC" w14:textId="77777777" w:rsidR="00E3210D" w:rsidRPr="00E3210D" w:rsidRDefault="00E3210D" w:rsidP="00E3210D">
      <w:pPr>
        <w:keepNext/>
        <w:keepLines/>
        <w:spacing w:before="120"/>
        <w:ind w:left="1418" w:hanging="1418"/>
        <w:outlineLvl w:val="3"/>
        <w:rPr>
          <w:rFonts w:ascii="Arial" w:hAnsi="Arial"/>
          <w:sz w:val="24"/>
        </w:rPr>
      </w:pPr>
      <w:bookmarkStart w:id="12" w:name="_Toc60777187"/>
      <w:bookmarkStart w:id="13" w:name="_Toc100930074"/>
      <w:r w:rsidRPr="00E3210D">
        <w:rPr>
          <w:rFonts w:ascii="Arial" w:hAnsi="Arial"/>
          <w:sz w:val="24"/>
        </w:rPr>
        <w:t>–</w:t>
      </w:r>
      <w:r w:rsidRPr="00E3210D">
        <w:rPr>
          <w:rFonts w:ascii="Arial" w:hAnsi="Arial"/>
          <w:sz w:val="24"/>
        </w:rPr>
        <w:tab/>
      </w:r>
      <w:r w:rsidRPr="00E3210D">
        <w:rPr>
          <w:rFonts w:ascii="Arial" w:hAnsi="Arial"/>
          <w:i/>
          <w:sz w:val="24"/>
        </w:rPr>
        <w:t>CellGroupConfig</w:t>
      </w:r>
      <w:bookmarkEnd w:id="12"/>
      <w:bookmarkEnd w:id="13"/>
    </w:p>
    <w:p w14:paraId="7FFBFD90" w14:textId="77777777" w:rsidR="00E3210D" w:rsidRPr="00E3210D" w:rsidRDefault="00E3210D" w:rsidP="00E3210D">
      <w:r w:rsidRPr="00E3210D">
        <w:t xml:space="preserve">The </w:t>
      </w:r>
      <w:r w:rsidRPr="00E3210D">
        <w:rPr>
          <w:i/>
        </w:rPr>
        <w:t xml:space="preserve">CellGroupConfig </w:t>
      </w:r>
      <w:r w:rsidRPr="00E3210D">
        <w:t>IE is used to configure a master cell group (MCG) or secondary cell group (SCG). A cell group comprises of one MAC entity, a set of logical channels with associated RLC entities and of a primary cell (SpCell) and one or more secondary cells (SCells).</w:t>
      </w:r>
    </w:p>
    <w:p w14:paraId="013B8AEE" w14:textId="77777777" w:rsidR="00E3210D" w:rsidRPr="00E3210D" w:rsidRDefault="00E3210D" w:rsidP="00061445">
      <w:pPr>
        <w:keepNext/>
        <w:keepLines/>
        <w:spacing w:before="60"/>
        <w:jc w:val="center"/>
        <w:rPr>
          <w:rFonts w:ascii="Arial" w:hAnsi="Arial"/>
          <w:b/>
        </w:rPr>
      </w:pPr>
      <w:r w:rsidRPr="00E3210D">
        <w:rPr>
          <w:rFonts w:ascii="Arial" w:hAnsi="Arial"/>
          <w:b/>
          <w:bCs/>
          <w:i/>
          <w:iCs/>
        </w:rPr>
        <w:t xml:space="preserve">CellGroupConfig </w:t>
      </w:r>
      <w:r w:rsidRPr="00E3210D">
        <w:rPr>
          <w:rFonts w:ascii="Arial" w:hAnsi="Arial"/>
          <w:b/>
        </w:rPr>
        <w:t>information element</w:t>
      </w:r>
    </w:p>
    <w:p w14:paraId="644D8BA0"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color w:val="808080"/>
          <w:sz w:val="16"/>
          <w:lang w:eastAsia="en-GB"/>
        </w:rPr>
        <w:t>-- ASN1START</w:t>
      </w:r>
    </w:p>
    <w:p w14:paraId="0DF257B0"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color w:val="808080"/>
          <w:sz w:val="16"/>
          <w:lang w:eastAsia="en-GB"/>
        </w:rPr>
        <w:t>-- TAG-CELLGROUPCONFIG-START</w:t>
      </w:r>
    </w:p>
    <w:p w14:paraId="251AC2B9"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ACE723"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color w:val="808080"/>
          <w:sz w:val="16"/>
          <w:lang w:eastAsia="en-GB"/>
        </w:rPr>
        <w:t>-- Configuration of one Cell-Group:</w:t>
      </w:r>
    </w:p>
    <w:p w14:paraId="1A2BD879"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CellGroupConfig ::=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p>
    <w:p w14:paraId="1F1C5A9F"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cellGroupId                                CellGroupId,</w:t>
      </w:r>
    </w:p>
    <w:p w14:paraId="1DCD563D"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rlc-BearerToAddModList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(1..maxLC-ID))</w:t>
      </w:r>
      <w:r w:rsidRPr="00E3210D">
        <w:rPr>
          <w:rFonts w:ascii="Courier New" w:hAnsi="Courier New"/>
          <w:noProof/>
          <w:color w:val="993366"/>
          <w:sz w:val="16"/>
          <w:lang w:eastAsia="en-GB"/>
        </w:rPr>
        <w:t xml:space="preserve"> OF</w:t>
      </w:r>
      <w:r w:rsidRPr="00E3210D">
        <w:rPr>
          <w:rFonts w:ascii="Courier New" w:hAnsi="Courier New"/>
          <w:noProof/>
          <w:sz w:val="16"/>
          <w:lang w:eastAsia="en-GB"/>
        </w:rPr>
        <w:t xml:space="preserve"> RLC-BearerConfig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N</w:t>
      </w:r>
    </w:p>
    <w:p w14:paraId="697218C8"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rlc-BearerToReleaseList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(1..maxLC-ID))</w:t>
      </w:r>
      <w:r w:rsidRPr="00E3210D">
        <w:rPr>
          <w:rFonts w:ascii="Courier New" w:hAnsi="Courier New"/>
          <w:noProof/>
          <w:color w:val="993366"/>
          <w:sz w:val="16"/>
          <w:lang w:eastAsia="en-GB"/>
        </w:rPr>
        <w:t xml:space="preserve"> OF</w:t>
      </w:r>
      <w:r w:rsidRPr="00E3210D">
        <w:rPr>
          <w:rFonts w:ascii="Courier New" w:hAnsi="Courier New"/>
          <w:noProof/>
          <w:sz w:val="16"/>
          <w:lang w:eastAsia="en-GB"/>
        </w:rPr>
        <w:t xml:space="preserve"> LogicalChannelIdentity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N</w:t>
      </w:r>
    </w:p>
    <w:p w14:paraId="592D9A74"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mac-CellGroupConfig                        MAC-CellGroupConfig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M</w:t>
      </w:r>
    </w:p>
    <w:p w14:paraId="458B4043"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physicalCellGroupConfig                    PhysicalCellGroupConfig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M</w:t>
      </w:r>
    </w:p>
    <w:p w14:paraId="0A2D284E"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spCellConfig                               SpCellConfig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M</w:t>
      </w:r>
    </w:p>
    <w:p w14:paraId="016FE346"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sCellToAddModList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 xml:space="preserve"> (1..maxNrofSCells))</w:t>
      </w:r>
      <w:r w:rsidRPr="00E3210D">
        <w:rPr>
          <w:rFonts w:ascii="Courier New" w:hAnsi="Courier New"/>
          <w:noProof/>
          <w:color w:val="993366"/>
          <w:sz w:val="16"/>
          <w:lang w:eastAsia="en-GB"/>
        </w:rPr>
        <w:t xml:space="preserve"> OF</w:t>
      </w:r>
      <w:r w:rsidRPr="00E3210D">
        <w:rPr>
          <w:rFonts w:ascii="Courier New" w:hAnsi="Courier New"/>
          <w:noProof/>
          <w:sz w:val="16"/>
          <w:lang w:eastAsia="en-GB"/>
        </w:rPr>
        <w:t xml:space="preserve"> SCellConfig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N</w:t>
      </w:r>
    </w:p>
    <w:p w14:paraId="3C6EAAFA"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sCellToReleaseList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 xml:space="preserve"> (1..maxNrofSCells))</w:t>
      </w:r>
      <w:r w:rsidRPr="00E3210D">
        <w:rPr>
          <w:rFonts w:ascii="Courier New" w:hAnsi="Courier New"/>
          <w:noProof/>
          <w:color w:val="993366"/>
          <w:sz w:val="16"/>
          <w:lang w:eastAsia="en-GB"/>
        </w:rPr>
        <w:t xml:space="preserve"> OF</w:t>
      </w:r>
      <w:r w:rsidRPr="00E3210D">
        <w:rPr>
          <w:rFonts w:ascii="Courier New" w:hAnsi="Courier New"/>
          <w:noProof/>
          <w:sz w:val="16"/>
          <w:lang w:eastAsia="en-GB"/>
        </w:rPr>
        <w:t xml:space="preserve"> SCellIndex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N</w:t>
      </w:r>
    </w:p>
    <w:p w14:paraId="7CA21BA6"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720BAB02"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44AC67BC"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reportUplinkTxDirectCurrent                </w:t>
      </w:r>
      <w:r w:rsidRPr="00E3210D">
        <w:rPr>
          <w:rFonts w:ascii="Courier New" w:hAnsi="Courier New"/>
          <w:noProof/>
          <w:color w:val="993366"/>
          <w:sz w:val="16"/>
          <w:lang w:eastAsia="en-GB"/>
        </w:rPr>
        <w:t>ENUMERATED</w:t>
      </w:r>
      <w:r w:rsidRPr="00E3210D">
        <w:rPr>
          <w:rFonts w:ascii="Courier New" w:hAnsi="Courier New"/>
          <w:noProof/>
          <w:sz w:val="16"/>
          <w:lang w:eastAsia="en-GB"/>
        </w:rPr>
        <w:t xml:space="preserve"> {true}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Cond BWP-Reconfig</w:t>
      </w:r>
    </w:p>
    <w:p w14:paraId="25146274"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1A11B6BD"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349C25C9"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bap-Address-r16                            </w:t>
      </w:r>
      <w:r w:rsidRPr="00E3210D">
        <w:rPr>
          <w:rFonts w:ascii="Courier New" w:hAnsi="Courier New"/>
          <w:noProof/>
          <w:color w:val="993366"/>
          <w:sz w:val="16"/>
          <w:lang w:eastAsia="en-GB"/>
        </w:rPr>
        <w:t>BIT</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STRING</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 xml:space="preserve"> (10))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M</w:t>
      </w:r>
    </w:p>
    <w:p w14:paraId="6562618A"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bh-RLC-ChannelToAddModList-r16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(1..maxBH-RLC-ChannelID-r16))</w:t>
      </w:r>
      <w:r w:rsidRPr="00E3210D">
        <w:rPr>
          <w:rFonts w:ascii="Courier New" w:hAnsi="Courier New"/>
          <w:noProof/>
          <w:color w:val="993366"/>
          <w:sz w:val="16"/>
          <w:lang w:eastAsia="en-GB"/>
        </w:rPr>
        <w:t xml:space="preserve"> OF</w:t>
      </w:r>
      <w:r w:rsidRPr="00E3210D">
        <w:rPr>
          <w:rFonts w:ascii="Courier New" w:hAnsi="Courier New"/>
          <w:noProof/>
          <w:sz w:val="16"/>
          <w:lang w:eastAsia="en-GB"/>
        </w:rPr>
        <w:t xml:space="preserve"> BH-RLC-ChannelConfig-r16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N</w:t>
      </w:r>
    </w:p>
    <w:p w14:paraId="0A44DCF4"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bh-RLC-ChannelToReleaseList-r16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(1..maxBH-RLC-ChannelID-r16))</w:t>
      </w:r>
      <w:r w:rsidRPr="00E3210D">
        <w:rPr>
          <w:rFonts w:ascii="Courier New" w:hAnsi="Courier New"/>
          <w:noProof/>
          <w:color w:val="993366"/>
          <w:sz w:val="16"/>
          <w:lang w:eastAsia="en-GB"/>
        </w:rPr>
        <w:t xml:space="preserve"> OF</w:t>
      </w:r>
      <w:r w:rsidRPr="00E3210D">
        <w:rPr>
          <w:rFonts w:ascii="Courier New" w:hAnsi="Courier New"/>
          <w:noProof/>
          <w:sz w:val="16"/>
          <w:lang w:eastAsia="en-GB"/>
        </w:rPr>
        <w:t xml:space="preserve"> BH-RLC-ChannelID-r16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N</w:t>
      </w:r>
    </w:p>
    <w:p w14:paraId="0EDD2CBF"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f1c-TransferPath-r16                       </w:t>
      </w:r>
      <w:r w:rsidRPr="00E3210D">
        <w:rPr>
          <w:rFonts w:ascii="Courier New" w:hAnsi="Courier New"/>
          <w:noProof/>
          <w:color w:val="993366"/>
          <w:sz w:val="16"/>
          <w:lang w:eastAsia="en-GB"/>
        </w:rPr>
        <w:t>ENUMERATED</w:t>
      </w:r>
      <w:r w:rsidRPr="00E3210D">
        <w:rPr>
          <w:rFonts w:ascii="Courier New" w:hAnsi="Courier New"/>
          <w:noProof/>
          <w:sz w:val="16"/>
          <w:lang w:eastAsia="en-GB"/>
        </w:rPr>
        <w:t xml:space="preserve"> {lte, nr, both}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M</w:t>
      </w:r>
    </w:p>
    <w:p w14:paraId="560A6664"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simultaneousTCI-UpdateList1-r16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 xml:space="preserve"> (1..maxNrofServingCellsTCI-r16))</w:t>
      </w:r>
      <w:r w:rsidRPr="00E3210D">
        <w:rPr>
          <w:rFonts w:ascii="Courier New" w:hAnsi="Courier New"/>
          <w:noProof/>
          <w:color w:val="993366"/>
          <w:sz w:val="16"/>
          <w:lang w:eastAsia="en-GB"/>
        </w:rPr>
        <w:t xml:space="preserve"> OF</w:t>
      </w:r>
      <w:r w:rsidRPr="00E3210D">
        <w:rPr>
          <w:rFonts w:ascii="Courier New" w:hAnsi="Courier New"/>
          <w:noProof/>
          <w:sz w:val="16"/>
          <w:lang w:eastAsia="en-GB"/>
        </w:rPr>
        <w:t xml:space="preserve"> ServCellIndex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R</w:t>
      </w:r>
    </w:p>
    <w:p w14:paraId="6806DD59"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simultaneousTCI-UpdateList2-r16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 xml:space="preserve"> (1..maxNrofServingCellsTCI-r16))</w:t>
      </w:r>
      <w:r w:rsidRPr="00E3210D">
        <w:rPr>
          <w:rFonts w:ascii="Courier New" w:hAnsi="Courier New"/>
          <w:noProof/>
          <w:color w:val="993366"/>
          <w:sz w:val="16"/>
          <w:lang w:eastAsia="en-GB"/>
        </w:rPr>
        <w:t xml:space="preserve"> OF</w:t>
      </w:r>
      <w:r w:rsidRPr="00E3210D">
        <w:rPr>
          <w:rFonts w:ascii="Courier New" w:hAnsi="Courier New"/>
          <w:noProof/>
          <w:sz w:val="16"/>
          <w:lang w:eastAsia="en-GB"/>
        </w:rPr>
        <w:t xml:space="preserve"> ServCellIndex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R</w:t>
      </w:r>
    </w:p>
    <w:p w14:paraId="6A66830F"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simultaneousSpatial-UpdatedList1-r16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 xml:space="preserve"> (1..maxNrofServingCellsTCI-r16))</w:t>
      </w:r>
      <w:r w:rsidRPr="00E3210D">
        <w:rPr>
          <w:rFonts w:ascii="Courier New" w:hAnsi="Courier New"/>
          <w:noProof/>
          <w:color w:val="993366"/>
          <w:sz w:val="16"/>
          <w:lang w:eastAsia="en-GB"/>
        </w:rPr>
        <w:t xml:space="preserve"> OF</w:t>
      </w:r>
      <w:r w:rsidRPr="00E3210D">
        <w:rPr>
          <w:rFonts w:ascii="Courier New" w:hAnsi="Courier New"/>
          <w:noProof/>
          <w:sz w:val="16"/>
          <w:lang w:eastAsia="en-GB"/>
        </w:rPr>
        <w:t xml:space="preserve"> ServCellIndex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R</w:t>
      </w:r>
    </w:p>
    <w:p w14:paraId="79BECD95"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simultaneousSpatial-UpdatedList2-r16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 xml:space="preserve"> (1..maxNrofServingCellsTCI-r16))</w:t>
      </w:r>
      <w:r w:rsidRPr="00E3210D">
        <w:rPr>
          <w:rFonts w:ascii="Courier New" w:hAnsi="Courier New"/>
          <w:noProof/>
          <w:color w:val="993366"/>
          <w:sz w:val="16"/>
          <w:lang w:eastAsia="en-GB"/>
        </w:rPr>
        <w:t xml:space="preserve"> OF</w:t>
      </w:r>
      <w:r w:rsidRPr="00E3210D">
        <w:rPr>
          <w:rFonts w:ascii="Courier New" w:hAnsi="Courier New"/>
          <w:noProof/>
          <w:sz w:val="16"/>
          <w:lang w:eastAsia="en-GB"/>
        </w:rPr>
        <w:t xml:space="preserve"> ServCellIndex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R</w:t>
      </w:r>
    </w:p>
    <w:p w14:paraId="27E1C5FD"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uplinkTxSwitchingOption-r16                </w:t>
      </w:r>
      <w:r w:rsidRPr="00E3210D">
        <w:rPr>
          <w:rFonts w:ascii="Courier New" w:hAnsi="Courier New"/>
          <w:noProof/>
          <w:color w:val="993366"/>
          <w:sz w:val="16"/>
          <w:lang w:eastAsia="en-GB"/>
        </w:rPr>
        <w:t>ENUMERATED</w:t>
      </w:r>
      <w:r w:rsidRPr="00E3210D">
        <w:rPr>
          <w:rFonts w:ascii="Courier New" w:hAnsi="Courier New"/>
          <w:noProof/>
          <w:sz w:val="16"/>
          <w:lang w:eastAsia="en-GB"/>
        </w:rPr>
        <w:t xml:space="preserve"> {switchedUL, dualUL}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R</w:t>
      </w:r>
    </w:p>
    <w:p w14:paraId="1B75544D"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uplinkTxSwitchingPowerBoosting-r16         </w:t>
      </w:r>
      <w:r w:rsidRPr="00E3210D">
        <w:rPr>
          <w:rFonts w:ascii="Courier New" w:hAnsi="Courier New"/>
          <w:noProof/>
          <w:color w:val="993366"/>
          <w:sz w:val="16"/>
          <w:lang w:eastAsia="en-GB"/>
        </w:rPr>
        <w:t>ENUMERATED</w:t>
      </w:r>
      <w:r w:rsidRPr="00E3210D">
        <w:rPr>
          <w:rFonts w:ascii="Courier New" w:hAnsi="Courier New"/>
          <w:noProof/>
          <w:sz w:val="16"/>
          <w:lang w:eastAsia="en-GB"/>
        </w:rPr>
        <w:t xml:space="preserve"> {enabled}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R</w:t>
      </w:r>
    </w:p>
    <w:p w14:paraId="7F2FDC32"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6A1F5C47"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50240235"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reportUplinkTxDirectCurrentTwoCarrier-r16  </w:t>
      </w:r>
      <w:r w:rsidRPr="00E3210D">
        <w:rPr>
          <w:rFonts w:ascii="Courier New" w:hAnsi="Courier New"/>
          <w:noProof/>
          <w:color w:val="993366"/>
          <w:sz w:val="16"/>
          <w:lang w:eastAsia="en-GB"/>
        </w:rPr>
        <w:t>ENUMERATED</w:t>
      </w:r>
      <w:r w:rsidRPr="00E3210D">
        <w:rPr>
          <w:rFonts w:ascii="Courier New" w:hAnsi="Courier New"/>
          <w:noProof/>
          <w:sz w:val="16"/>
          <w:lang w:eastAsia="en-GB"/>
        </w:rPr>
        <w:t xml:space="preserve"> {true}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N</w:t>
      </w:r>
    </w:p>
    <w:p w14:paraId="1075931C"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09994336"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57B41E45"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f1c-TransferPathNRDC-r17                   </w:t>
      </w:r>
      <w:r w:rsidRPr="00E3210D">
        <w:rPr>
          <w:rFonts w:ascii="Courier New" w:hAnsi="Courier New"/>
          <w:noProof/>
          <w:color w:val="993366"/>
          <w:sz w:val="16"/>
          <w:lang w:eastAsia="en-GB"/>
        </w:rPr>
        <w:t>ENUMERATED</w:t>
      </w:r>
      <w:r w:rsidRPr="00E3210D">
        <w:rPr>
          <w:rFonts w:ascii="Courier New" w:hAnsi="Courier New"/>
          <w:noProof/>
          <w:sz w:val="16"/>
          <w:lang w:eastAsia="en-GB"/>
        </w:rPr>
        <w:t xml:space="preserve"> {mcg, scg, both}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M</w:t>
      </w:r>
    </w:p>
    <w:p w14:paraId="33FA2AFD"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uplinkTxSwitching-2T-Mode-r17              </w:t>
      </w:r>
      <w:r w:rsidRPr="00E3210D">
        <w:rPr>
          <w:rFonts w:ascii="Courier New" w:hAnsi="Courier New"/>
          <w:noProof/>
          <w:color w:val="993366"/>
          <w:sz w:val="16"/>
          <w:lang w:eastAsia="en-GB"/>
        </w:rPr>
        <w:t>ENUMERATED</w:t>
      </w:r>
      <w:r w:rsidRPr="00E3210D">
        <w:rPr>
          <w:rFonts w:ascii="Courier New" w:hAnsi="Courier New"/>
          <w:noProof/>
          <w:sz w:val="16"/>
          <w:lang w:eastAsia="en-GB"/>
        </w:rPr>
        <w:t xml:space="preserve"> {enabled}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Cond 2Tx</w:t>
      </w:r>
    </w:p>
    <w:p w14:paraId="1F4FF14C"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uplinkTxSwitching-DualUL-TxState-r17       </w:t>
      </w:r>
      <w:r w:rsidRPr="00E3210D">
        <w:rPr>
          <w:rFonts w:ascii="Courier New" w:hAnsi="Courier New"/>
          <w:noProof/>
          <w:color w:val="993366"/>
          <w:sz w:val="16"/>
          <w:lang w:eastAsia="en-GB"/>
        </w:rPr>
        <w:t>ENUMERATED</w:t>
      </w:r>
      <w:r w:rsidRPr="00E3210D">
        <w:rPr>
          <w:rFonts w:ascii="Courier New" w:hAnsi="Courier New"/>
          <w:noProof/>
          <w:sz w:val="16"/>
          <w:lang w:eastAsia="en-GB"/>
        </w:rPr>
        <w:t xml:space="preserve"> {oneT, twoT}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Cond 2Tx</w:t>
      </w:r>
    </w:p>
    <w:p w14:paraId="58E8ABBA"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lastRenderedPageBreak/>
        <w:t xml:space="preserve">    uu-RelayRLC-ChannelToAddModList-r17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(1..maxUu-RelayRLC-ChannelID-r17))</w:t>
      </w:r>
      <w:r w:rsidRPr="00E3210D">
        <w:rPr>
          <w:rFonts w:ascii="Courier New" w:hAnsi="Courier New"/>
          <w:noProof/>
          <w:color w:val="993366"/>
          <w:sz w:val="16"/>
          <w:lang w:eastAsia="en-GB"/>
        </w:rPr>
        <w:t xml:space="preserve"> OF</w:t>
      </w:r>
      <w:r w:rsidRPr="00E3210D">
        <w:rPr>
          <w:rFonts w:ascii="Courier New" w:hAnsi="Courier New"/>
          <w:noProof/>
          <w:sz w:val="16"/>
          <w:lang w:eastAsia="en-GB"/>
        </w:rPr>
        <w:t xml:space="preserve"> Uu-RelayRLC-ChannelConfig-r17</w:t>
      </w:r>
    </w:p>
    <w:p w14:paraId="7110E478"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N</w:t>
      </w:r>
    </w:p>
    <w:p w14:paraId="3019D0FF"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uu-RelayRLC-ChannelToReleaseList-r17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(1..maxUu-RelayRLC-ChannelID-r17))</w:t>
      </w:r>
      <w:r w:rsidRPr="00E3210D">
        <w:rPr>
          <w:rFonts w:ascii="Courier New" w:hAnsi="Courier New"/>
          <w:noProof/>
          <w:color w:val="993366"/>
          <w:sz w:val="16"/>
          <w:lang w:eastAsia="en-GB"/>
        </w:rPr>
        <w:t xml:space="preserve"> OF</w:t>
      </w:r>
      <w:r w:rsidRPr="00E3210D">
        <w:rPr>
          <w:rFonts w:ascii="Courier New" w:hAnsi="Courier New"/>
          <w:noProof/>
          <w:sz w:val="16"/>
          <w:lang w:eastAsia="en-GB"/>
        </w:rPr>
        <w:t xml:space="preserve"> Uu-RelayRLC-ChannelID-r17</w:t>
      </w:r>
    </w:p>
    <w:p w14:paraId="697394C9"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N</w:t>
      </w:r>
    </w:p>
    <w:p w14:paraId="121FCE2C"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simultaneousU-TCI-UpdateList1-r17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 xml:space="preserve"> (1..maxNrofServingCellsTCI-r16))</w:t>
      </w:r>
      <w:r w:rsidRPr="00E3210D">
        <w:rPr>
          <w:rFonts w:ascii="Courier New" w:hAnsi="Courier New"/>
          <w:noProof/>
          <w:color w:val="993366"/>
          <w:sz w:val="16"/>
          <w:lang w:eastAsia="en-GB"/>
        </w:rPr>
        <w:t xml:space="preserve"> OF</w:t>
      </w:r>
      <w:r w:rsidRPr="00E3210D">
        <w:rPr>
          <w:rFonts w:ascii="Courier New" w:hAnsi="Courier New"/>
          <w:noProof/>
          <w:sz w:val="16"/>
          <w:lang w:eastAsia="en-GB"/>
        </w:rPr>
        <w:t xml:space="preserve"> ServCellIndex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R</w:t>
      </w:r>
    </w:p>
    <w:p w14:paraId="693517B8"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simultaneousU-TCI-UpdateList2-r17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 xml:space="preserve"> (1..maxNrofServingCellsTCI-r16))</w:t>
      </w:r>
      <w:r w:rsidRPr="00E3210D">
        <w:rPr>
          <w:rFonts w:ascii="Courier New" w:hAnsi="Courier New"/>
          <w:noProof/>
          <w:color w:val="993366"/>
          <w:sz w:val="16"/>
          <w:lang w:eastAsia="en-GB"/>
        </w:rPr>
        <w:t xml:space="preserve"> OF</w:t>
      </w:r>
      <w:r w:rsidRPr="00E3210D">
        <w:rPr>
          <w:rFonts w:ascii="Courier New" w:hAnsi="Courier New"/>
          <w:noProof/>
          <w:sz w:val="16"/>
          <w:lang w:eastAsia="en-GB"/>
        </w:rPr>
        <w:t xml:space="preserve"> ServCellIndex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R</w:t>
      </w:r>
    </w:p>
    <w:p w14:paraId="34DBCE5A"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simultaneousU-TCI-UpdateList3-r17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 xml:space="preserve"> (1..maxNrofServingCellsTCI-r16))</w:t>
      </w:r>
      <w:r w:rsidRPr="00E3210D">
        <w:rPr>
          <w:rFonts w:ascii="Courier New" w:hAnsi="Courier New"/>
          <w:noProof/>
          <w:color w:val="993366"/>
          <w:sz w:val="16"/>
          <w:lang w:eastAsia="en-GB"/>
        </w:rPr>
        <w:t xml:space="preserve"> OF</w:t>
      </w:r>
      <w:r w:rsidRPr="00E3210D">
        <w:rPr>
          <w:rFonts w:ascii="Courier New" w:hAnsi="Courier New"/>
          <w:noProof/>
          <w:sz w:val="16"/>
          <w:lang w:eastAsia="en-GB"/>
        </w:rPr>
        <w:t xml:space="preserve"> ServCellIndex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R</w:t>
      </w:r>
    </w:p>
    <w:p w14:paraId="6F882ABC"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simultaneousU-TCI-UpdateList4-r17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 xml:space="preserve"> (1..maxNrofServingCellsTCI-r16))</w:t>
      </w:r>
      <w:r w:rsidRPr="00E3210D">
        <w:rPr>
          <w:rFonts w:ascii="Courier New" w:hAnsi="Courier New"/>
          <w:noProof/>
          <w:color w:val="993366"/>
          <w:sz w:val="16"/>
          <w:lang w:eastAsia="en-GB"/>
        </w:rPr>
        <w:t xml:space="preserve"> OF</w:t>
      </w:r>
      <w:r w:rsidRPr="00E3210D">
        <w:rPr>
          <w:rFonts w:ascii="Courier New" w:hAnsi="Courier New"/>
          <w:noProof/>
          <w:sz w:val="16"/>
          <w:lang w:eastAsia="en-GB"/>
        </w:rPr>
        <w:t xml:space="preserve"> ServCellIndex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R</w:t>
      </w:r>
    </w:p>
    <w:p w14:paraId="55DC588B"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rlc-BearerToReleaseListExt-r17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(1..maxLC-ID))</w:t>
      </w:r>
      <w:r w:rsidRPr="00E3210D">
        <w:rPr>
          <w:rFonts w:ascii="Courier New" w:hAnsi="Courier New"/>
          <w:noProof/>
          <w:color w:val="993366"/>
          <w:sz w:val="16"/>
          <w:lang w:eastAsia="en-GB"/>
        </w:rPr>
        <w:t xml:space="preserve"> OF</w:t>
      </w:r>
      <w:r w:rsidRPr="00E3210D">
        <w:rPr>
          <w:rFonts w:ascii="Courier New" w:hAnsi="Courier New"/>
          <w:noProof/>
          <w:sz w:val="16"/>
          <w:lang w:eastAsia="en-GB"/>
        </w:rPr>
        <w:t xml:space="preserve"> LogicalChannelIdentityExt-r17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N</w:t>
      </w:r>
    </w:p>
    <w:p w14:paraId="013DBC38"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iab-ResourceConfigToAddModList-r17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(1..maxNrofIABResourceConfig-r17))</w:t>
      </w:r>
      <w:r w:rsidRPr="00E3210D">
        <w:rPr>
          <w:rFonts w:ascii="Courier New" w:hAnsi="Courier New"/>
          <w:noProof/>
          <w:color w:val="993366"/>
          <w:sz w:val="16"/>
          <w:lang w:eastAsia="en-GB"/>
        </w:rPr>
        <w:t xml:space="preserve"> OF</w:t>
      </w:r>
      <w:r w:rsidRPr="00E3210D">
        <w:rPr>
          <w:rFonts w:ascii="Courier New" w:hAnsi="Courier New"/>
          <w:noProof/>
          <w:sz w:val="16"/>
          <w:lang w:eastAsia="en-GB"/>
        </w:rPr>
        <w:t xml:space="preserve"> IAB-ResourceConfig-r17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N</w:t>
      </w:r>
    </w:p>
    <w:p w14:paraId="386A5D27"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iab-ResourceConfigToReleaseList-r17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(1..maxNrofIABResourceConfig-r17))</w:t>
      </w:r>
      <w:r w:rsidRPr="00E3210D">
        <w:rPr>
          <w:rFonts w:ascii="Courier New" w:hAnsi="Courier New"/>
          <w:noProof/>
          <w:color w:val="993366"/>
          <w:sz w:val="16"/>
          <w:lang w:eastAsia="en-GB"/>
        </w:rPr>
        <w:t xml:space="preserve"> OF</w:t>
      </w:r>
      <w:r w:rsidRPr="00E3210D">
        <w:rPr>
          <w:rFonts w:ascii="Courier New" w:hAnsi="Courier New"/>
          <w:noProof/>
          <w:sz w:val="16"/>
          <w:lang w:eastAsia="en-GB"/>
        </w:rPr>
        <w:t xml:space="preserve"> IAB-ResourceConfigID-r17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N</w:t>
      </w:r>
    </w:p>
    <w:p w14:paraId="63846C78"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6A4231F3"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w:t>
      </w:r>
    </w:p>
    <w:p w14:paraId="088328DF"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C3B493"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color w:val="808080"/>
          <w:sz w:val="16"/>
          <w:lang w:eastAsia="en-GB"/>
        </w:rPr>
        <w:t>-- Serving cell specific MAC and PHY parameters for a SpCell:</w:t>
      </w:r>
    </w:p>
    <w:p w14:paraId="30F342C5"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SpCellConfig ::=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p>
    <w:p w14:paraId="7F555176"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servCellIndex                       ServCellIndex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Cond SCG</w:t>
      </w:r>
    </w:p>
    <w:p w14:paraId="07230A2A"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reconfigurationWithSync             ReconfigurationWithSync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Cond ReconfWithSync</w:t>
      </w:r>
    </w:p>
    <w:p w14:paraId="6649AF1E"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rlf-TimersAndConstants              SetupRelease { RLF-TimersAndConstants }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M</w:t>
      </w:r>
    </w:p>
    <w:p w14:paraId="33D00524"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rlmInSyncOutOfSyncThreshold         </w:t>
      </w:r>
      <w:r w:rsidRPr="00E3210D">
        <w:rPr>
          <w:rFonts w:ascii="Courier New" w:hAnsi="Courier New"/>
          <w:noProof/>
          <w:color w:val="993366"/>
          <w:sz w:val="16"/>
          <w:lang w:eastAsia="en-GB"/>
        </w:rPr>
        <w:t>ENUMERATED</w:t>
      </w:r>
      <w:r w:rsidRPr="00E3210D">
        <w:rPr>
          <w:rFonts w:ascii="Courier New" w:hAnsi="Courier New"/>
          <w:noProof/>
          <w:sz w:val="16"/>
          <w:lang w:eastAsia="en-GB"/>
        </w:rPr>
        <w:t xml:space="preserve"> {n1}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S</w:t>
      </w:r>
    </w:p>
    <w:p w14:paraId="4E61F77D"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spCellConfigDedicated               ServingCellConfig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M</w:t>
      </w:r>
    </w:p>
    <w:p w14:paraId="1F606635"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503DB307"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6A0A0116"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lowMobilityEvaluationConnected-r17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p>
    <w:p w14:paraId="1CD89843"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s-SearchDeltaP-Connected-r17        </w:t>
      </w:r>
      <w:r w:rsidRPr="00E3210D">
        <w:rPr>
          <w:rFonts w:ascii="Courier New" w:hAnsi="Courier New"/>
          <w:noProof/>
          <w:color w:val="993366"/>
          <w:sz w:val="16"/>
          <w:lang w:eastAsia="en-GB"/>
        </w:rPr>
        <w:t>ENUMERATED</w:t>
      </w:r>
      <w:r w:rsidRPr="00E3210D">
        <w:rPr>
          <w:rFonts w:ascii="Courier New" w:hAnsi="Courier New"/>
          <w:noProof/>
          <w:sz w:val="16"/>
          <w:lang w:eastAsia="en-GB"/>
        </w:rPr>
        <w:t xml:space="preserve"> {dB3, dB6, dB9, dB12, dB15, spare3, spare2, spare1},</w:t>
      </w:r>
    </w:p>
    <w:p w14:paraId="3C561210"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t-SearchDeltaP-Connected-r17        </w:t>
      </w:r>
      <w:r w:rsidRPr="00E3210D">
        <w:rPr>
          <w:rFonts w:ascii="Courier New" w:hAnsi="Courier New"/>
          <w:noProof/>
          <w:color w:val="993366"/>
          <w:sz w:val="16"/>
          <w:lang w:eastAsia="en-GB"/>
        </w:rPr>
        <w:t>ENUMERATED</w:t>
      </w:r>
      <w:r w:rsidRPr="00E3210D">
        <w:rPr>
          <w:rFonts w:ascii="Courier New" w:hAnsi="Courier New"/>
          <w:noProof/>
          <w:sz w:val="16"/>
          <w:lang w:eastAsia="en-GB"/>
        </w:rPr>
        <w:t xml:space="preserve"> {s5, s10, s20, s30, s60, s120, s180, s240, s300, spare7, spare6, spare5,</w:t>
      </w:r>
    </w:p>
    <w:p w14:paraId="4CFFD3D7"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spare4, spare3, spare2, spare1}</w:t>
      </w:r>
    </w:p>
    <w:p w14:paraId="0D6ECBC1"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R</w:t>
      </w:r>
    </w:p>
    <w:p w14:paraId="6E8B6D1F"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goodServingCellEvaluationRLM-r17    GoodServingCellEvaluation-r17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R</w:t>
      </w:r>
    </w:p>
    <w:p w14:paraId="75E63F6F"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goodServingCellEvaluationBFD-r17    GoodServingCellEvaluation-r17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R</w:t>
      </w:r>
    </w:p>
    <w:p w14:paraId="1D1C8B39"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deactivatedSCG-Config-r17           SetupRelease { DeactivatedSCG-Config-r17 }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Cond SCG-Opt</w:t>
      </w:r>
    </w:p>
    <w:p w14:paraId="6B15D3F5"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3F715E6E"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w:t>
      </w:r>
    </w:p>
    <w:p w14:paraId="7B4088AF"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C8A2E6"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ReconfigurationWithSync ::=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p>
    <w:p w14:paraId="2D1E3F2D"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spCellConfigCommon                  ServingCellConfigCommon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M</w:t>
      </w:r>
    </w:p>
    <w:p w14:paraId="7C6A714B"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newUE-Identity                      RNTI-Value,</w:t>
      </w:r>
    </w:p>
    <w:p w14:paraId="1A89432F"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t304                                </w:t>
      </w:r>
      <w:r w:rsidRPr="00E3210D">
        <w:rPr>
          <w:rFonts w:ascii="Courier New" w:hAnsi="Courier New"/>
          <w:noProof/>
          <w:color w:val="993366"/>
          <w:sz w:val="16"/>
          <w:lang w:eastAsia="en-GB"/>
        </w:rPr>
        <w:t>ENUMERATED</w:t>
      </w:r>
      <w:r w:rsidRPr="00E3210D">
        <w:rPr>
          <w:rFonts w:ascii="Courier New" w:hAnsi="Courier New"/>
          <w:noProof/>
          <w:sz w:val="16"/>
          <w:lang w:eastAsia="en-GB"/>
        </w:rPr>
        <w:t xml:space="preserve"> {ms50, ms100, ms150, ms200, ms500, ms1000, ms2000, ms10000},</w:t>
      </w:r>
    </w:p>
    <w:p w14:paraId="1EE31C25"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rach-ConfigDedicated                </w:t>
      </w:r>
      <w:r w:rsidRPr="00E3210D">
        <w:rPr>
          <w:rFonts w:ascii="Courier New" w:hAnsi="Courier New"/>
          <w:noProof/>
          <w:color w:val="993366"/>
          <w:sz w:val="16"/>
          <w:lang w:eastAsia="en-GB"/>
        </w:rPr>
        <w:t>CHOICE</w:t>
      </w:r>
      <w:r w:rsidRPr="00E3210D">
        <w:rPr>
          <w:rFonts w:ascii="Courier New" w:hAnsi="Courier New"/>
          <w:noProof/>
          <w:sz w:val="16"/>
          <w:lang w:eastAsia="en-GB"/>
        </w:rPr>
        <w:t xml:space="preserve"> {</w:t>
      </w:r>
    </w:p>
    <w:p w14:paraId="09BB8884"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uplink                              RACH-ConfigDedicated,</w:t>
      </w:r>
    </w:p>
    <w:p w14:paraId="7A70F7F5"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supplementaryUplink                 RACH-ConfigDedicated</w:t>
      </w:r>
    </w:p>
    <w:p w14:paraId="5AE56132"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N</w:t>
      </w:r>
    </w:p>
    <w:p w14:paraId="2CCEAA49"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0F67744F"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0EE5C09C"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smtc                                SSB-MTC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S</w:t>
      </w:r>
    </w:p>
    <w:p w14:paraId="1F1AE635"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65FE484F"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6728DC5C"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daps-UplinkPowerConfig-r16      DAPS-UplinkPowerConfig-r16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N</w:t>
      </w:r>
    </w:p>
    <w:p w14:paraId="259A9136"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35C18BA6"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5D1740A3"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sl-PathSwitchConfig-r17         SL-PathSwitchConfig-r17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Cond DirectToIndirect-PathSwitch</w:t>
      </w:r>
    </w:p>
    <w:p w14:paraId="6017852E"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015D18FF"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w:t>
      </w:r>
    </w:p>
    <w:p w14:paraId="6B949599"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3BF9CE"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DAPS-UplinkPowerConfig-r16 ::=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p>
    <w:p w14:paraId="1DEB3685"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p-DAPS-Source-r16                   P-Max,</w:t>
      </w:r>
    </w:p>
    <w:p w14:paraId="63974842"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p-DAPS-Target-r16                   P-Max,</w:t>
      </w:r>
    </w:p>
    <w:p w14:paraId="3DBBF1CE"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uplinkPowerSharingDAPS-Mode-r16     </w:t>
      </w:r>
      <w:r w:rsidRPr="00E3210D">
        <w:rPr>
          <w:rFonts w:ascii="Courier New" w:hAnsi="Courier New"/>
          <w:noProof/>
          <w:color w:val="993366"/>
          <w:sz w:val="16"/>
          <w:lang w:eastAsia="en-GB"/>
        </w:rPr>
        <w:t>ENUMERATED</w:t>
      </w:r>
      <w:r w:rsidRPr="00E3210D">
        <w:rPr>
          <w:rFonts w:ascii="Courier New" w:hAnsi="Courier New"/>
          <w:noProof/>
          <w:sz w:val="16"/>
          <w:lang w:eastAsia="en-GB"/>
        </w:rPr>
        <w:t xml:space="preserve"> {semi-static-mode1, semi-static-mode2, dynamic }</w:t>
      </w:r>
    </w:p>
    <w:p w14:paraId="6E383FE7"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w:t>
      </w:r>
    </w:p>
    <w:p w14:paraId="7EF87979"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592134"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SCellConfig ::=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p>
    <w:p w14:paraId="7F5B804F"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sCellIndex                          SCellIndex,</w:t>
      </w:r>
    </w:p>
    <w:p w14:paraId="74564E48"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sCellConfigCommon                   ServingCellConfigCommon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Cond SCellAdd</w:t>
      </w:r>
    </w:p>
    <w:p w14:paraId="2E061C77"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sCellConfigDedicated                ServingCellConfig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Cond SCellAddMod</w:t>
      </w:r>
    </w:p>
    <w:p w14:paraId="3B7EC1E5"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08E13EAB"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442DDCBE"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smtc                                SSB-MTC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S</w:t>
      </w:r>
    </w:p>
    <w:p w14:paraId="2E7A4ED3"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252EBA6A"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0CB22C1C"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sCellState-r16                  </w:t>
      </w:r>
      <w:r w:rsidRPr="00E3210D">
        <w:rPr>
          <w:rFonts w:ascii="Courier New" w:hAnsi="Courier New"/>
          <w:noProof/>
          <w:color w:val="993366"/>
          <w:sz w:val="16"/>
          <w:lang w:eastAsia="en-GB"/>
        </w:rPr>
        <w:t>ENUMERATED</w:t>
      </w:r>
      <w:r w:rsidRPr="00E3210D">
        <w:rPr>
          <w:rFonts w:ascii="Courier New" w:hAnsi="Courier New"/>
          <w:noProof/>
          <w:sz w:val="16"/>
          <w:lang w:eastAsia="en-GB"/>
        </w:rPr>
        <w:t xml:space="preserve"> {activated}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Cond SCellAddSync</w:t>
      </w:r>
    </w:p>
    <w:p w14:paraId="2A52D91C"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secondaryDRX-GroupConfig-r16    </w:t>
      </w:r>
      <w:r w:rsidRPr="00E3210D">
        <w:rPr>
          <w:rFonts w:ascii="Courier New" w:hAnsi="Courier New"/>
          <w:noProof/>
          <w:color w:val="993366"/>
          <w:sz w:val="16"/>
          <w:lang w:eastAsia="en-GB"/>
        </w:rPr>
        <w:t>ENUMERATED</w:t>
      </w:r>
      <w:r w:rsidRPr="00E3210D">
        <w:rPr>
          <w:rFonts w:ascii="Courier New" w:hAnsi="Courier New"/>
          <w:noProof/>
          <w:sz w:val="16"/>
          <w:lang w:eastAsia="en-GB"/>
        </w:rPr>
        <w:t xml:space="preserve"> {true}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Cond DRX-Config2</w:t>
      </w:r>
    </w:p>
    <w:p w14:paraId="475FBDB8"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3EFE1EAD"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35EB9CBA"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preConfGapStatus-r17             </w:t>
      </w:r>
      <w:r w:rsidRPr="00E3210D">
        <w:rPr>
          <w:rFonts w:ascii="Courier New" w:hAnsi="Courier New"/>
          <w:noProof/>
          <w:color w:val="993366"/>
          <w:sz w:val="16"/>
          <w:lang w:eastAsia="en-GB"/>
        </w:rPr>
        <w:t>BIT</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STRING</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 xml:space="preserve"> (maxNrofGapId-r17))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Cond PreConfigMG</w:t>
      </w:r>
    </w:p>
    <w:p w14:paraId="2AE86928"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goodServingCellEvaluationBFD-r17 GoodServingCellEvaluation-r17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R</w:t>
      </w:r>
    </w:p>
    <w:p w14:paraId="3116F85A"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sCellSIB20-r17                   SetupRelease { SCellSIB20-r17 }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M</w:t>
      </w:r>
    </w:p>
    <w:p w14:paraId="59425FD9"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6263E8CA"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E668DF"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w:t>
      </w:r>
    </w:p>
    <w:p w14:paraId="7B520488"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84C73A"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SCellSIB20-r17 ::= </w:t>
      </w:r>
      <w:r w:rsidRPr="00E3210D">
        <w:rPr>
          <w:rFonts w:ascii="Courier New" w:hAnsi="Courier New"/>
          <w:noProof/>
          <w:color w:val="993366"/>
          <w:sz w:val="16"/>
          <w:lang w:eastAsia="en-GB"/>
        </w:rPr>
        <w:t>OCTET</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STRING</w:t>
      </w:r>
      <w:r w:rsidRPr="00E3210D">
        <w:rPr>
          <w:rFonts w:ascii="Courier New" w:hAnsi="Courier New"/>
          <w:noProof/>
          <w:sz w:val="16"/>
          <w:lang w:eastAsia="en-GB"/>
        </w:rPr>
        <w:t xml:space="preserve"> (CONTAINING SystemInformation)</w:t>
      </w:r>
    </w:p>
    <w:p w14:paraId="44DBAC40"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6BE539"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DeactivatedSCG-Config-r17 ::=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p>
    <w:p w14:paraId="58458A9B"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bfd-and-RLM                         </w:t>
      </w:r>
      <w:r w:rsidRPr="00E3210D">
        <w:rPr>
          <w:rFonts w:ascii="Courier New" w:hAnsi="Courier New"/>
          <w:noProof/>
          <w:color w:val="993366"/>
          <w:sz w:val="16"/>
          <w:lang w:eastAsia="en-GB"/>
        </w:rPr>
        <w:t>BOOLEAN</w:t>
      </w:r>
      <w:r w:rsidRPr="00E3210D">
        <w:rPr>
          <w:rFonts w:ascii="Courier New" w:hAnsi="Courier New"/>
          <w:noProof/>
          <w:sz w:val="16"/>
          <w:lang w:eastAsia="en-GB"/>
        </w:rPr>
        <w:t>,</w:t>
      </w:r>
    </w:p>
    <w:p w14:paraId="7EE34069"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6F2AEFC2"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w:t>
      </w:r>
    </w:p>
    <w:p w14:paraId="5D3CC9CE"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16C612"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GoodServingCellEvaluation-r17 ::=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p>
    <w:p w14:paraId="04B9590A"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offset-r17                              </w:t>
      </w:r>
      <w:r w:rsidRPr="00E3210D">
        <w:rPr>
          <w:rFonts w:ascii="Courier New" w:hAnsi="Courier New"/>
          <w:noProof/>
          <w:color w:val="993366"/>
          <w:sz w:val="16"/>
          <w:lang w:eastAsia="en-GB"/>
        </w:rPr>
        <w:t>ENUMERATED</w:t>
      </w:r>
      <w:r w:rsidRPr="00E3210D">
        <w:rPr>
          <w:rFonts w:ascii="Courier New" w:hAnsi="Courier New"/>
          <w:noProof/>
          <w:sz w:val="16"/>
          <w:lang w:eastAsia="en-GB"/>
        </w:rPr>
        <w:t xml:space="preserve"> {db2, db4, db6, db8}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xml:space="preserve">-- Need </w:t>
      </w:r>
      <w:r w:rsidRPr="00E3210D">
        <w:rPr>
          <w:rFonts w:ascii="Courier New" w:eastAsia="DengXian" w:hAnsi="Courier New"/>
          <w:noProof/>
          <w:color w:val="808080"/>
          <w:sz w:val="16"/>
          <w:lang w:eastAsia="en-GB"/>
        </w:rPr>
        <w:t>S</w:t>
      </w:r>
    </w:p>
    <w:p w14:paraId="55998676"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w:t>
      </w:r>
    </w:p>
    <w:p w14:paraId="7DC83C57"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BFDDAE"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14" w:name="_Hlk101256006"/>
      <w:r w:rsidRPr="00E3210D">
        <w:rPr>
          <w:rFonts w:ascii="Courier New" w:hAnsi="Courier New"/>
          <w:noProof/>
          <w:sz w:val="16"/>
          <w:lang w:eastAsia="en-GB"/>
        </w:rPr>
        <w:t xml:space="preserve">SL-PathSwitchConfig-r17 ::=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p>
    <w:p w14:paraId="2CA80A4B"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targetRelayUE-Identity-r17          SL-SourceIdentity-r17,</w:t>
      </w:r>
    </w:p>
    <w:p w14:paraId="459FADEC"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t420-r17                            </w:t>
      </w:r>
      <w:r w:rsidRPr="00E3210D">
        <w:rPr>
          <w:rFonts w:ascii="Courier New" w:hAnsi="Courier New"/>
          <w:noProof/>
          <w:color w:val="993366"/>
          <w:sz w:val="16"/>
          <w:lang w:eastAsia="en-GB"/>
        </w:rPr>
        <w:t>ENUMERATED</w:t>
      </w:r>
      <w:r w:rsidRPr="00E3210D">
        <w:rPr>
          <w:rFonts w:ascii="Courier New" w:hAnsi="Courier New"/>
          <w:noProof/>
          <w:sz w:val="16"/>
          <w:lang w:eastAsia="en-GB"/>
        </w:rPr>
        <w:t xml:space="preserve"> {ms50, ms100, ms150, ms200, ms500, ms1000, ms2000, ms10000},</w:t>
      </w:r>
    </w:p>
    <w:p w14:paraId="19E005F0"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42507B70"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w:t>
      </w:r>
    </w:p>
    <w:p w14:paraId="249C5AD2"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54E9AE"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IAB-ResourceConfig-r17 ::=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p>
    <w:p w14:paraId="5D958550"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iab-ResourceConfigID-r17            IAB-ResourceConfigID-r17,</w:t>
      </w:r>
    </w:p>
    <w:p w14:paraId="4C282461"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slotList-r17                        </w:t>
      </w:r>
      <w:r w:rsidRPr="00E3210D">
        <w:rPr>
          <w:rFonts w:ascii="Courier New" w:hAnsi="Courier New"/>
          <w:noProof/>
          <w:color w:val="993366"/>
          <w:sz w:val="16"/>
          <w:lang w:eastAsia="en-GB"/>
        </w:rPr>
        <w:t>SEQUENCE</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SIZE</w:t>
      </w:r>
      <w:r w:rsidRPr="00E3210D">
        <w:rPr>
          <w:rFonts w:ascii="Courier New" w:hAnsi="Courier New"/>
          <w:noProof/>
          <w:sz w:val="16"/>
          <w:lang w:eastAsia="en-GB"/>
        </w:rPr>
        <w:t xml:space="preserve"> (1..5120))</w:t>
      </w:r>
      <w:r w:rsidRPr="00E3210D">
        <w:rPr>
          <w:rFonts w:ascii="Courier New" w:hAnsi="Courier New"/>
          <w:noProof/>
          <w:color w:val="993366"/>
          <w:sz w:val="16"/>
          <w:lang w:eastAsia="en-GB"/>
        </w:rPr>
        <w:t xml:space="preserve"> OF</w:t>
      </w:r>
      <w:r w:rsidRPr="00E3210D">
        <w:rPr>
          <w:rFonts w:ascii="Courier New" w:hAnsi="Courier New"/>
          <w:noProof/>
          <w:sz w:val="16"/>
          <w:lang w:eastAsia="en-GB"/>
        </w:rPr>
        <w:t xml:space="preserve"> </w:t>
      </w:r>
      <w:r w:rsidRPr="00E3210D">
        <w:rPr>
          <w:rFonts w:ascii="Courier New" w:hAnsi="Courier New"/>
          <w:noProof/>
          <w:color w:val="993366"/>
          <w:sz w:val="16"/>
          <w:lang w:eastAsia="en-GB"/>
        </w:rPr>
        <w:t>INTEGER</w:t>
      </w:r>
      <w:r w:rsidRPr="00E3210D">
        <w:rPr>
          <w:rFonts w:ascii="Courier New" w:hAnsi="Courier New"/>
          <w:noProof/>
          <w:sz w:val="16"/>
          <w:lang w:eastAsia="en-GB"/>
        </w:rPr>
        <w:t xml:space="preserve"> (0..5119)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M</w:t>
      </w:r>
    </w:p>
    <w:p w14:paraId="3B0880AB"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periodicitySlotList-r17             </w:t>
      </w:r>
      <w:r w:rsidRPr="00E3210D">
        <w:rPr>
          <w:rFonts w:ascii="Courier New" w:hAnsi="Courier New"/>
          <w:noProof/>
          <w:color w:val="993366"/>
          <w:sz w:val="16"/>
          <w:lang w:eastAsia="en-GB"/>
        </w:rPr>
        <w:t>ENUMERATED</w:t>
      </w:r>
      <w:r w:rsidRPr="00E3210D">
        <w:rPr>
          <w:rFonts w:ascii="Courier New" w:hAnsi="Courier New"/>
          <w:noProof/>
          <w:sz w:val="16"/>
          <w:lang w:eastAsia="en-GB"/>
        </w:rPr>
        <w:t xml:space="preserve"> {ms0p5, ms0p625, ms1, ms1p25, ms2, ms2p5, ms5, ms10, ms20, ms40, ms80, ms160}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M</w:t>
      </w:r>
    </w:p>
    <w:p w14:paraId="503CFB62"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sz w:val="16"/>
          <w:lang w:eastAsia="en-GB"/>
        </w:rPr>
        <w:t xml:space="preserve">    slotListSubcarrierSpacing-r17       SubcarrierSpacing                                                        </w:t>
      </w:r>
      <w:r w:rsidRPr="00E3210D">
        <w:rPr>
          <w:rFonts w:ascii="Courier New" w:hAnsi="Courier New"/>
          <w:noProof/>
          <w:color w:val="993366"/>
          <w:sz w:val="16"/>
          <w:lang w:eastAsia="en-GB"/>
        </w:rPr>
        <w:t>OPTIONAL</w:t>
      </w:r>
      <w:r w:rsidRPr="00E3210D">
        <w:rPr>
          <w:rFonts w:ascii="Courier New" w:hAnsi="Courier New"/>
          <w:noProof/>
          <w:sz w:val="16"/>
          <w:lang w:eastAsia="en-GB"/>
        </w:rPr>
        <w:t xml:space="preserve">,    </w:t>
      </w:r>
      <w:r w:rsidRPr="00E3210D">
        <w:rPr>
          <w:rFonts w:ascii="Courier New" w:hAnsi="Courier New"/>
          <w:noProof/>
          <w:color w:val="808080"/>
          <w:sz w:val="16"/>
          <w:lang w:eastAsia="en-GB"/>
        </w:rPr>
        <w:t>-- Need M</w:t>
      </w:r>
    </w:p>
    <w:p w14:paraId="4E84C195"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    ...</w:t>
      </w:r>
    </w:p>
    <w:p w14:paraId="560348F2"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w:t>
      </w:r>
    </w:p>
    <w:p w14:paraId="57124142"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3210D">
        <w:rPr>
          <w:rFonts w:ascii="Courier New" w:hAnsi="Courier New"/>
          <w:noProof/>
          <w:sz w:val="16"/>
          <w:lang w:eastAsia="en-GB"/>
        </w:rPr>
        <w:t xml:space="preserve">IAB-ResourceConfigID-r17 ::=        </w:t>
      </w:r>
      <w:r w:rsidRPr="00E3210D">
        <w:rPr>
          <w:rFonts w:ascii="Courier New" w:hAnsi="Courier New"/>
          <w:noProof/>
          <w:color w:val="993366"/>
          <w:sz w:val="16"/>
          <w:lang w:eastAsia="en-GB"/>
        </w:rPr>
        <w:t>INTEGER</w:t>
      </w:r>
      <w:r w:rsidRPr="00E3210D">
        <w:rPr>
          <w:rFonts w:ascii="Courier New" w:hAnsi="Courier New"/>
          <w:noProof/>
          <w:sz w:val="16"/>
          <w:lang w:eastAsia="en-GB"/>
        </w:rPr>
        <w:t>(0..maxNrofIABResourceConfig-1-r17)</w:t>
      </w:r>
    </w:p>
    <w:p w14:paraId="725E568B"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2AFCF9"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color w:val="808080"/>
          <w:sz w:val="16"/>
          <w:lang w:eastAsia="en-GB"/>
        </w:rPr>
        <w:t>-- TAG-CELLGROUPCONFIG-STOP</w:t>
      </w:r>
    </w:p>
    <w:p w14:paraId="14379448" w14:textId="77777777" w:rsidR="00E3210D" w:rsidRPr="00E3210D" w:rsidRDefault="00E3210D" w:rsidP="00E32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3210D">
        <w:rPr>
          <w:rFonts w:ascii="Courier New" w:hAnsi="Courier New"/>
          <w:noProof/>
          <w:color w:val="808080"/>
          <w:sz w:val="16"/>
          <w:lang w:eastAsia="en-GB"/>
        </w:rPr>
        <w:t>-- ASN1STOP</w:t>
      </w:r>
    </w:p>
    <w:bookmarkEnd w:id="14"/>
    <w:p w14:paraId="33404DFF" w14:textId="77777777" w:rsidR="00E3210D" w:rsidRPr="00E3210D" w:rsidRDefault="00E3210D" w:rsidP="00E321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210D" w:rsidRPr="00E3210D" w14:paraId="38FCEF08"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44FD002F" w14:textId="77777777" w:rsidR="00E3210D" w:rsidRPr="00E3210D" w:rsidRDefault="00E3210D" w:rsidP="00E3210D">
            <w:pPr>
              <w:keepNext/>
              <w:keepLines/>
              <w:spacing w:after="0"/>
              <w:jc w:val="center"/>
              <w:rPr>
                <w:rFonts w:ascii="Arial" w:eastAsia="Calibri" w:hAnsi="Arial"/>
                <w:b/>
                <w:sz w:val="18"/>
                <w:szCs w:val="22"/>
                <w:lang w:eastAsia="sv-SE"/>
              </w:rPr>
            </w:pPr>
            <w:r w:rsidRPr="00E3210D">
              <w:rPr>
                <w:rFonts w:ascii="Arial" w:eastAsia="Calibri" w:hAnsi="Arial"/>
                <w:b/>
                <w:i/>
                <w:sz w:val="18"/>
                <w:szCs w:val="22"/>
                <w:lang w:eastAsia="sv-SE"/>
              </w:rPr>
              <w:lastRenderedPageBreak/>
              <w:t xml:space="preserve">CellGroupConfig </w:t>
            </w:r>
            <w:r w:rsidRPr="00E3210D">
              <w:rPr>
                <w:rFonts w:ascii="Arial" w:eastAsia="Calibri" w:hAnsi="Arial"/>
                <w:b/>
                <w:sz w:val="18"/>
                <w:szCs w:val="22"/>
                <w:lang w:eastAsia="sv-SE"/>
              </w:rPr>
              <w:t>field descriptions</w:t>
            </w:r>
          </w:p>
        </w:tc>
      </w:tr>
      <w:tr w:rsidR="00E3210D" w:rsidRPr="00E3210D" w14:paraId="6810CF8B"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5A6AC538" w14:textId="77777777" w:rsidR="00E3210D" w:rsidRPr="00E3210D" w:rsidRDefault="00E3210D" w:rsidP="00E3210D">
            <w:pPr>
              <w:keepNext/>
              <w:keepLines/>
              <w:spacing w:after="0"/>
              <w:rPr>
                <w:rFonts w:ascii="Arial" w:eastAsiaTheme="minorEastAsia" w:hAnsi="Arial"/>
                <w:bCs/>
                <w:i/>
                <w:iCs/>
                <w:sz w:val="18"/>
                <w:lang w:eastAsia="sv-SE"/>
              </w:rPr>
            </w:pPr>
            <w:r w:rsidRPr="00E3210D">
              <w:rPr>
                <w:rFonts w:ascii="Arial" w:hAnsi="Arial"/>
                <w:b/>
                <w:bCs/>
                <w:i/>
                <w:iCs/>
                <w:sz w:val="18"/>
                <w:lang w:eastAsia="sv-SE"/>
              </w:rPr>
              <w:t>bap-Address</w:t>
            </w:r>
          </w:p>
          <w:p w14:paraId="4D1CE1D7" w14:textId="77777777" w:rsidR="00E3210D" w:rsidRPr="00E3210D" w:rsidRDefault="00E3210D" w:rsidP="00E3210D">
            <w:pPr>
              <w:keepNext/>
              <w:keepLines/>
              <w:spacing w:after="0"/>
              <w:rPr>
                <w:rFonts w:ascii="Arial" w:eastAsiaTheme="minorEastAsia" w:hAnsi="Arial"/>
                <w:sz w:val="18"/>
                <w:lang w:eastAsia="sv-SE"/>
              </w:rPr>
            </w:pPr>
            <w:r w:rsidRPr="00E3210D">
              <w:rPr>
                <w:rFonts w:ascii="Arial" w:hAnsi="Arial"/>
                <w:bCs/>
                <w:sz w:val="18"/>
                <w:lang w:eastAsia="sv-SE"/>
              </w:rPr>
              <w:t xml:space="preserve">BAP address of </w:t>
            </w:r>
            <w:r w:rsidRPr="00E3210D">
              <w:rPr>
                <w:rFonts w:ascii="Arial" w:hAnsi="Arial"/>
                <w:bCs/>
                <w:sz w:val="18"/>
              </w:rPr>
              <w:t xml:space="preserve">the parent </w:t>
            </w:r>
            <w:r w:rsidRPr="00E3210D">
              <w:rPr>
                <w:rFonts w:ascii="Arial" w:hAnsi="Arial"/>
                <w:bCs/>
                <w:sz w:val="18"/>
                <w:lang w:eastAsia="sv-SE"/>
              </w:rPr>
              <w:t>node in cell group.</w:t>
            </w:r>
          </w:p>
        </w:tc>
      </w:tr>
      <w:tr w:rsidR="00E3210D" w:rsidRPr="00E3210D" w14:paraId="0406D7F4"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67F6EA8D" w14:textId="77777777" w:rsidR="00E3210D" w:rsidRPr="00E3210D" w:rsidRDefault="00E3210D" w:rsidP="00E3210D">
            <w:pPr>
              <w:keepNext/>
              <w:keepLines/>
              <w:spacing w:after="0"/>
              <w:rPr>
                <w:rFonts w:ascii="Arial" w:eastAsiaTheme="minorEastAsia" w:hAnsi="Arial"/>
                <w:bCs/>
                <w:i/>
                <w:iCs/>
                <w:sz w:val="18"/>
                <w:lang w:eastAsia="sv-SE"/>
              </w:rPr>
            </w:pPr>
            <w:r w:rsidRPr="00E3210D">
              <w:rPr>
                <w:rFonts w:ascii="Arial" w:hAnsi="Arial"/>
                <w:b/>
                <w:bCs/>
                <w:i/>
                <w:iCs/>
                <w:sz w:val="18"/>
                <w:lang w:eastAsia="sv-SE"/>
              </w:rPr>
              <w:t>bh-RLC-ChannelToAddModList</w:t>
            </w:r>
          </w:p>
          <w:p w14:paraId="06910203" w14:textId="77777777" w:rsidR="00E3210D" w:rsidRPr="00E3210D" w:rsidRDefault="00E3210D" w:rsidP="00E3210D">
            <w:pPr>
              <w:keepNext/>
              <w:keepLines/>
              <w:spacing w:after="0"/>
              <w:rPr>
                <w:rFonts w:ascii="Arial" w:eastAsiaTheme="minorEastAsia" w:hAnsi="Arial"/>
                <w:sz w:val="18"/>
                <w:szCs w:val="22"/>
                <w:lang w:eastAsia="sv-SE"/>
              </w:rPr>
            </w:pPr>
            <w:r w:rsidRPr="00E3210D">
              <w:rPr>
                <w:rFonts w:ascii="Arial" w:eastAsiaTheme="minorEastAsia" w:hAnsi="Arial"/>
                <w:sz w:val="18"/>
                <w:szCs w:val="22"/>
                <w:lang w:eastAsia="sv-SE"/>
              </w:rPr>
              <w:t xml:space="preserve">Configuration of the </w:t>
            </w:r>
            <w:r w:rsidRPr="00E3210D">
              <w:rPr>
                <w:rFonts w:ascii="Arial" w:eastAsia="Yu Mincho" w:hAnsi="Arial"/>
                <w:sz w:val="18"/>
                <w:szCs w:val="22"/>
              </w:rPr>
              <w:t xml:space="preserve">backhaul RLC entities and the corresponding </w:t>
            </w:r>
            <w:r w:rsidRPr="00E3210D">
              <w:rPr>
                <w:rFonts w:ascii="Arial" w:eastAsiaTheme="minorEastAsia" w:hAnsi="Arial"/>
                <w:sz w:val="18"/>
                <w:szCs w:val="22"/>
                <w:lang w:eastAsia="sv-SE"/>
              </w:rPr>
              <w:t>MAC Logical Channels to be added and modified.</w:t>
            </w:r>
          </w:p>
        </w:tc>
      </w:tr>
      <w:tr w:rsidR="00E3210D" w:rsidRPr="00E3210D" w14:paraId="31FBDF1D"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15975B39" w14:textId="77777777" w:rsidR="00E3210D" w:rsidRPr="00E3210D" w:rsidRDefault="00E3210D" w:rsidP="00E3210D">
            <w:pPr>
              <w:keepNext/>
              <w:keepLines/>
              <w:spacing w:after="0"/>
              <w:rPr>
                <w:rFonts w:ascii="Arial" w:eastAsiaTheme="minorEastAsia" w:hAnsi="Arial"/>
                <w:bCs/>
                <w:i/>
                <w:iCs/>
                <w:sz w:val="18"/>
                <w:lang w:eastAsia="sv-SE"/>
              </w:rPr>
            </w:pPr>
            <w:r w:rsidRPr="00E3210D">
              <w:rPr>
                <w:rFonts w:ascii="Arial" w:hAnsi="Arial"/>
                <w:b/>
                <w:bCs/>
                <w:i/>
                <w:iCs/>
                <w:sz w:val="18"/>
                <w:lang w:eastAsia="sv-SE"/>
              </w:rPr>
              <w:t>bh-RLC-ChannelToReleaseList</w:t>
            </w:r>
          </w:p>
          <w:p w14:paraId="6A935A4B" w14:textId="77777777" w:rsidR="00E3210D" w:rsidRPr="00E3210D" w:rsidRDefault="00E3210D" w:rsidP="00E3210D">
            <w:pPr>
              <w:keepNext/>
              <w:keepLines/>
              <w:spacing w:after="0"/>
              <w:rPr>
                <w:rFonts w:ascii="Arial" w:hAnsi="Arial"/>
                <w:sz w:val="18"/>
                <w:lang w:eastAsia="sv-SE"/>
              </w:rPr>
            </w:pPr>
            <w:r w:rsidRPr="00E3210D">
              <w:rPr>
                <w:rFonts w:ascii="Arial" w:eastAsiaTheme="minorEastAsia" w:hAnsi="Arial"/>
                <w:sz w:val="18"/>
                <w:szCs w:val="22"/>
                <w:lang w:eastAsia="sv-SE"/>
              </w:rPr>
              <w:t xml:space="preserve">List of </w:t>
            </w:r>
            <w:r w:rsidRPr="00E3210D">
              <w:rPr>
                <w:rFonts w:ascii="Arial" w:eastAsia="Yu Mincho" w:hAnsi="Arial"/>
                <w:sz w:val="18"/>
                <w:szCs w:val="22"/>
              </w:rPr>
              <w:t xml:space="preserve">the backhaul RLC entities and the corresponding </w:t>
            </w:r>
            <w:r w:rsidRPr="00E3210D">
              <w:rPr>
                <w:rFonts w:ascii="Arial" w:eastAsiaTheme="minorEastAsia" w:hAnsi="Arial"/>
                <w:sz w:val="18"/>
                <w:szCs w:val="22"/>
                <w:lang w:eastAsia="sv-SE"/>
              </w:rPr>
              <w:t>MAC Logical Channels to be released.</w:t>
            </w:r>
          </w:p>
        </w:tc>
      </w:tr>
      <w:tr w:rsidR="00E3210D" w:rsidRPr="00E3210D" w14:paraId="13F774A5" w14:textId="77777777" w:rsidTr="00FF57A2">
        <w:tc>
          <w:tcPr>
            <w:tcW w:w="14173" w:type="dxa"/>
            <w:tcBorders>
              <w:top w:val="single" w:sz="4" w:space="0" w:color="auto"/>
              <w:left w:val="single" w:sz="4" w:space="0" w:color="auto"/>
              <w:bottom w:val="single" w:sz="4" w:space="0" w:color="auto"/>
              <w:right w:val="single" w:sz="4" w:space="0" w:color="auto"/>
            </w:tcBorders>
          </w:tcPr>
          <w:p w14:paraId="26AB3CA5" w14:textId="77777777" w:rsidR="00E3210D" w:rsidRPr="00E3210D" w:rsidRDefault="00E3210D" w:rsidP="00E3210D">
            <w:pPr>
              <w:keepNext/>
              <w:keepLines/>
              <w:spacing w:after="0"/>
              <w:rPr>
                <w:rFonts w:ascii="Arial" w:hAnsi="Arial"/>
                <w:b/>
                <w:bCs/>
                <w:i/>
                <w:iCs/>
                <w:sz w:val="18"/>
                <w:lang w:eastAsia="sv-SE"/>
              </w:rPr>
            </w:pPr>
            <w:r w:rsidRPr="00E3210D">
              <w:rPr>
                <w:rFonts w:ascii="Arial" w:hAnsi="Arial"/>
                <w:b/>
                <w:bCs/>
                <w:i/>
                <w:iCs/>
                <w:sz w:val="18"/>
                <w:lang w:eastAsia="sv-SE"/>
              </w:rPr>
              <w:t>f1c-TransferPath</w:t>
            </w:r>
          </w:p>
          <w:p w14:paraId="12424901" w14:textId="77777777" w:rsidR="00E3210D" w:rsidRPr="00E3210D" w:rsidRDefault="00E3210D" w:rsidP="00E3210D">
            <w:pPr>
              <w:keepNext/>
              <w:keepLines/>
              <w:spacing w:after="0"/>
              <w:rPr>
                <w:rFonts w:ascii="Arial" w:hAnsi="Arial"/>
                <w:sz w:val="18"/>
                <w:lang w:eastAsia="sv-SE"/>
              </w:rPr>
            </w:pPr>
            <w:r w:rsidRPr="00E3210D">
              <w:rPr>
                <w:rFonts w:ascii="Arial" w:hAnsi="Arial"/>
                <w:sz w:val="18"/>
                <w:lang w:eastAsia="sv-SE"/>
              </w:rPr>
              <w:t xml:space="preserve">The F1-C transfer path that an EN-DC IAB-MT should use for transferring F1-C packets to the IAB-donor-CU. If IAB-MT is configured with </w:t>
            </w:r>
            <w:r w:rsidRPr="00E3210D">
              <w:rPr>
                <w:rFonts w:ascii="Arial" w:hAnsi="Arial"/>
                <w:i/>
                <w:iCs/>
                <w:sz w:val="18"/>
                <w:lang w:eastAsia="sv-SE"/>
              </w:rPr>
              <w:t>lte</w:t>
            </w:r>
            <w:r w:rsidRPr="00E3210D">
              <w:rPr>
                <w:rFonts w:ascii="Arial" w:hAnsi="Arial"/>
                <w:sz w:val="18"/>
                <w:lang w:eastAsia="sv-SE"/>
              </w:rPr>
              <w:t xml:space="preserve">, IAB-MT can only use LTE leg for F1-C transfer. If IAB-MT is configured with </w:t>
            </w:r>
            <w:r w:rsidRPr="00E3210D">
              <w:rPr>
                <w:rFonts w:ascii="Arial" w:hAnsi="Arial"/>
                <w:i/>
                <w:iCs/>
                <w:sz w:val="18"/>
                <w:lang w:eastAsia="sv-SE"/>
              </w:rPr>
              <w:t>nr</w:t>
            </w:r>
            <w:r w:rsidRPr="00E3210D">
              <w:rPr>
                <w:rFonts w:ascii="Arial" w:hAnsi="Arial"/>
                <w:sz w:val="18"/>
                <w:lang w:eastAsia="sv-SE"/>
              </w:rPr>
              <w:t xml:space="preserve">, IAB-MT can only use NR leg for F1-C transfer. If IAB-MT is configured with </w:t>
            </w:r>
            <w:r w:rsidRPr="00E3210D">
              <w:rPr>
                <w:rFonts w:ascii="Arial" w:hAnsi="Arial"/>
                <w:i/>
                <w:iCs/>
                <w:sz w:val="18"/>
                <w:lang w:eastAsia="sv-SE"/>
              </w:rPr>
              <w:t>both</w:t>
            </w:r>
            <w:r w:rsidRPr="00E3210D">
              <w:rPr>
                <w:rFonts w:ascii="Arial" w:hAnsi="Arial"/>
                <w:sz w:val="18"/>
                <w:lang w:eastAsia="sv-SE"/>
              </w:rPr>
              <w:t>, it is up to IAB-MT to select an LTE leg or a NR leg for F1-C transfer.</w:t>
            </w:r>
            <w:r w:rsidRPr="00E3210D">
              <w:rPr>
                <w:rFonts w:ascii="Arial" w:hAnsi="Arial"/>
                <w:sz w:val="18"/>
              </w:rPr>
              <w:t xml:space="preserve"> If the field is not configured</w:t>
            </w:r>
            <w:r w:rsidRPr="00E3210D">
              <w:rPr>
                <w:rFonts w:ascii="Arial" w:hAnsi="Arial"/>
                <w:sz w:val="18"/>
                <w:lang w:eastAsia="sv-SE"/>
              </w:rPr>
              <w:t>, the IAB node uses the NR leg as the default one.</w:t>
            </w:r>
          </w:p>
        </w:tc>
      </w:tr>
      <w:tr w:rsidR="00E3210D" w:rsidRPr="00E3210D" w14:paraId="7B0E38CD" w14:textId="77777777" w:rsidTr="00FF57A2">
        <w:tc>
          <w:tcPr>
            <w:tcW w:w="14173" w:type="dxa"/>
            <w:tcBorders>
              <w:top w:val="single" w:sz="4" w:space="0" w:color="auto"/>
              <w:left w:val="single" w:sz="4" w:space="0" w:color="auto"/>
              <w:bottom w:val="single" w:sz="4" w:space="0" w:color="auto"/>
              <w:right w:val="single" w:sz="4" w:space="0" w:color="auto"/>
            </w:tcBorders>
          </w:tcPr>
          <w:p w14:paraId="1742AA25" w14:textId="77777777" w:rsidR="00E3210D" w:rsidRPr="00E3210D" w:rsidRDefault="00E3210D" w:rsidP="00E3210D">
            <w:pPr>
              <w:keepNext/>
              <w:keepLines/>
              <w:spacing w:after="0"/>
              <w:rPr>
                <w:rFonts w:ascii="Arial" w:hAnsi="Arial"/>
                <w:b/>
                <w:bCs/>
                <w:i/>
                <w:iCs/>
                <w:sz w:val="18"/>
                <w:lang w:eastAsia="sv-SE"/>
              </w:rPr>
            </w:pPr>
            <w:r w:rsidRPr="00E3210D">
              <w:rPr>
                <w:rFonts w:ascii="Arial" w:hAnsi="Arial"/>
                <w:b/>
                <w:bCs/>
                <w:i/>
                <w:iCs/>
                <w:sz w:val="18"/>
                <w:lang w:eastAsia="sv-SE"/>
              </w:rPr>
              <w:t>f1c-TransferPathNRDC</w:t>
            </w:r>
          </w:p>
          <w:p w14:paraId="73861CDD" w14:textId="77777777" w:rsidR="00E3210D" w:rsidRPr="00E3210D" w:rsidRDefault="00E3210D" w:rsidP="00E3210D">
            <w:pPr>
              <w:keepNext/>
              <w:keepLines/>
              <w:spacing w:after="0"/>
              <w:rPr>
                <w:rFonts w:ascii="Arial" w:hAnsi="Arial"/>
                <w:sz w:val="18"/>
                <w:lang w:eastAsia="sv-SE"/>
              </w:rPr>
            </w:pPr>
            <w:r w:rsidRPr="00E3210D">
              <w:rPr>
                <w:rFonts w:ascii="Arial" w:hAnsi="Arial"/>
                <w:sz w:val="18"/>
                <w:lang w:eastAsia="sv-SE"/>
              </w:rPr>
              <w:t xml:space="preserve">The F1-C transfer path that an NR-DC IAB-MT should use for transferring F1-C packets to the IAB-donor-CU. If IAB-MT is configured with </w:t>
            </w:r>
            <w:r w:rsidRPr="00E3210D">
              <w:rPr>
                <w:rFonts w:ascii="Arial" w:hAnsi="Arial"/>
                <w:i/>
                <w:iCs/>
                <w:sz w:val="18"/>
                <w:lang w:eastAsia="sv-SE"/>
              </w:rPr>
              <w:t>mcg</w:t>
            </w:r>
            <w:r w:rsidRPr="00E3210D">
              <w:rPr>
                <w:rFonts w:ascii="Arial" w:hAnsi="Arial"/>
                <w:sz w:val="18"/>
                <w:lang w:eastAsia="sv-SE"/>
              </w:rPr>
              <w:t xml:space="preserve">, IAB-MT can only use the MCG for F1-C transfer. If IAB-MT is configured with </w:t>
            </w:r>
            <w:r w:rsidRPr="00E3210D">
              <w:rPr>
                <w:rFonts w:ascii="Arial" w:hAnsi="Arial"/>
                <w:i/>
                <w:iCs/>
                <w:sz w:val="18"/>
                <w:lang w:eastAsia="sv-SE"/>
              </w:rPr>
              <w:t>scg</w:t>
            </w:r>
            <w:r w:rsidRPr="00E3210D">
              <w:rPr>
                <w:rFonts w:ascii="Arial" w:hAnsi="Arial"/>
                <w:sz w:val="18"/>
                <w:lang w:eastAsia="sv-SE"/>
              </w:rPr>
              <w:t xml:space="preserve">, IAB-MT can only use the SCG for F1-C transfer. If IAB-MT is configured with </w:t>
            </w:r>
            <w:r w:rsidRPr="00E3210D">
              <w:rPr>
                <w:rFonts w:ascii="Arial" w:hAnsi="Arial"/>
                <w:i/>
                <w:iCs/>
                <w:sz w:val="18"/>
                <w:lang w:eastAsia="sv-SE"/>
              </w:rPr>
              <w:t>both</w:t>
            </w:r>
            <w:r w:rsidRPr="00E3210D">
              <w:rPr>
                <w:rFonts w:ascii="Arial" w:hAnsi="Arial"/>
                <w:sz w:val="18"/>
                <w:lang w:eastAsia="sv-SE"/>
              </w:rPr>
              <w:t>, it is up to IAB-MT to select the MCG or the SCG for F1-C transfer.</w:t>
            </w:r>
          </w:p>
        </w:tc>
      </w:tr>
      <w:tr w:rsidR="00E3210D" w:rsidRPr="00E3210D" w14:paraId="0C9CB207"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6BA60DAD"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eastAsia="Calibri" w:hAnsi="Arial"/>
                <w:b/>
                <w:i/>
                <w:sz w:val="18"/>
                <w:szCs w:val="22"/>
                <w:lang w:eastAsia="sv-SE"/>
              </w:rPr>
              <w:t>mac-CellGroupConfig</w:t>
            </w:r>
          </w:p>
          <w:p w14:paraId="5C6793C4"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eastAsia="Calibri" w:hAnsi="Arial"/>
                <w:sz w:val="18"/>
                <w:szCs w:val="22"/>
                <w:lang w:eastAsia="sv-SE"/>
              </w:rPr>
              <w:t>MAC parameters applicable for the entire cell group.</w:t>
            </w:r>
          </w:p>
        </w:tc>
      </w:tr>
      <w:tr w:rsidR="00E3210D" w:rsidRPr="00E3210D" w14:paraId="76E1248D"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726678A1"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eastAsia="Calibri" w:hAnsi="Arial"/>
                <w:b/>
                <w:i/>
                <w:sz w:val="18"/>
                <w:szCs w:val="22"/>
                <w:lang w:eastAsia="sv-SE"/>
              </w:rPr>
              <w:t>rlc-BearerToAddModList</w:t>
            </w:r>
          </w:p>
          <w:p w14:paraId="602E9A45"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eastAsia="Calibri" w:hAnsi="Arial"/>
                <w:sz w:val="18"/>
                <w:szCs w:val="22"/>
                <w:lang w:eastAsia="sv-SE"/>
              </w:rPr>
              <w:t>Configuration of the MAC Logical Channel, the corresponding RLC entities and association with radio bearers.</w:t>
            </w:r>
          </w:p>
        </w:tc>
      </w:tr>
      <w:tr w:rsidR="00E3210D" w:rsidRPr="00E3210D" w14:paraId="799F0E97"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36442D1C"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eastAsia="Calibri" w:hAnsi="Arial"/>
                <w:b/>
                <w:i/>
                <w:sz w:val="18"/>
                <w:szCs w:val="22"/>
                <w:lang w:eastAsia="sv-SE"/>
              </w:rPr>
              <w:t>reportUplinkTxDirectCurrent</w:t>
            </w:r>
          </w:p>
          <w:p w14:paraId="7083569F"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E3210D">
              <w:rPr>
                <w:rFonts w:ascii="Arial" w:eastAsia="Calibri" w:hAnsi="Arial"/>
                <w:sz w:val="18"/>
                <w:szCs w:val="22"/>
                <w:lang w:eastAsia="sv-SE"/>
              </w:rPr>
              <w:t>modified</w:t>
            </w:r>
            <w:proofErr w:type="gramEnd"/>
            <w:r w:rsidRPr="00E3210D">
              <w:rPr>
                <w:rFonts w:ascii="Arial" w:eastAsia="Calibri" w:hAnsi="Arial"/>
                <w:sz w:val="18"/>
                <w:szCs w:val="22"/>
                <w:lang w:eastAsia="sv-SE"/>
              </w:rPr>
              <w:t xml:space="preserve"> or any serving cell is added or removed. This field is absent in the IE </w:t>
            </w:r>
            <w:r w:rsidRPr="00E3210D">
              <w:rPr>
                <w:rFonts w:ascii="Arial" w:eastAsia="Calibri" w:hAnsi="Arial"/>
                <w:i/>
                <w:sz w:val="18"/>
                <w:szCs w:val="22"/>
                <w:lang w:eastAsia="sv-SE"/>
              </w:rPr>
              <w:t>CellGroupConfig</w:t>
            </w:r>
            <w:r w:rsidRPr="00E3210D">
              <w:rPr>
                <w:rFonts w:ascii="Arial" w:eastAsia="Calibri" w:hAnsi="Arial"/>
                <w:sz w:val="18"/>
                <w:szCs w:val="22"/>
                <w:lang w:eastAsia="sv-SE"/>
              </w:rPr>
              <w:t xml:space="preserve"> when provided as part of </w:t>
            </w:r>
            <w:r w:rsidRPr="00E3210D">
              <w:rPr>
                <w:rFonts w:ascii="Arial" w:eastAsia="Calibri" w:hAnsi="Arial"/>
                <w:i/>
                <w:sz w:val="18"/>
                <w:szCs w:val="22"/>
                <w:lang w:eastAsia="sv-SE"/>
              </w:rPr>
              <w:t>RRCSetup</w:t>
            </w:r>
            <w:r w:rsidRPr="00E3210D">
              <w:rPr>
                <w:rFonts w:ascii="Arial" w:eastAsia="Calibri" w:hAnsi="Arial"/>
                <w:sz w:val="18"/>
                <w:szCs w:val="22"/>
                <w:lang w:eastAsia="sv-SE"/>
              </w:rPr>
              <w:t xml:space="preserve"> message. If UE is configured with SUL carrier, UE reports both UL and SUL Direct Current locations.</w:t>
            </w:r>
          </w:p>
        </w:tc>
      </w:tr>
      <w:tr w:rsidR="00E3210D" w:rsidRPr="00E3210D" w14:paraId="270C27F4"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65FFA85F"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eastAsia="Calibri" w:hAnsi="Arial"/>
                <w:b/>
                <w:i/>
                <w:sz w:val="18"/>
                <w:szCs w:val="22"/>
                <w:lang w:eastAsia="sv-SE"/>
              </w:rPr>
              <w:t>reportUplinkTxDirectCurrentTwoCarrier</w:t>
            </w:r>
          </w:p>
          <w:p w14:paraId="1BEB258C"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eastAsia="Calibri" w:hAnsi="Arial"/>
                <w:sz w:val="18"/>
                <w:szCs w:val="22"/>
                <w:lang w:eastAsia="sv-SE"/>
              </w:rPr>
              <w:t xml:space="preserve">Enables reporting of uplink Direct Current location information when the UE is configured with uplink </w:t>
            </w:r>
            <w:r w:rsidRPr="00E3210D">
              <w:rPr>
                <w:rFonts w:ascii="Arial" w:hAnsi="Arial"/>
                <w:sz w:val="18"/>
                <w:szCs w:val="22"/>
                <w:lang w:eastAsia="sv-SE"/>
              </w:rPr>
              <w:t>intra-band CA with two carriers</w:t>
            </w:r>
            <w:r w:rsidRPr="00E3210D">
              <w:rPr>
                <w:rFonts w:ascii="Arial" w:eastAsia="Calibri" w:hAnsi="Arial"/>
                <w:sz w:val="18"/>
                <w:szCs w:val="22"/>
                <w:lang w:eastAsia="sv-SE"/>
              </w:rPr>
              <w:t xml:space="preserve">. This field is absent in the IE </w:t>
            </w:r>
            <w:r w:rsidRPr="00E3210D">
              <w:rPr>
                <w:rFonts w:ascii="Arial" w:eastAsia="Calibri" w:hAnsi="Arial"/>
                <w:i/>
                <w:sz w:val="18"/>
                <w:szCs w:val="22"/>
                <w:lang w:eastAsia="sv-SE"/>
              </w:rPr>
              <w:t>CellGroupConfig</w:t>
            </w:r>
            <w:r w:rsidRPr="00E3210D">
              <w:rPr>
                <w:rFonts w:ascii="Arial" w:eastAsia="Calibri" w:hAnsi="Arial"/>
                <w:sz w:val="18"/>
                <w:szCs w:val="22"/>
                <w:lang w:eastAsia="sv-SE"/>
              </w:rPr>
              <w:t xml:space="preserve"> when provided as part of </w:t>
            </w:r>
            <w:r w:rsidRPr="00E3210D">
              <w:rPr>
                <w:rFonts w:ascii="Arial" w:eastAsia="Calibri" w:hAnsi="Arial"/>
                <w:i/>
                <w:sz w:val="18"/>
                <w:szCs w:val="22"/>
                <w:lang w:eastAsia="sv-SE"/>
              </w:rPr>
              <w:t>RRCSetup</w:t>
            </w:r>
            <w:r w:rsidRPr="00E3210D">
              <w:rPr>
                <w:rFonts w:ascii="Arial" w:eastAsia="Calibri" w:hAnsi="Arial"/>
                <w:sz w:val="18"/>
                <w:szCs w:val="22"/>
                <w:lang w:eastAsia="sv-SE"/>
              </w:rPr>
              <w:t xml:space="preserve"> message.</w:t>
            </w:r>
          </w:p>
        </w:tc>
      </w:tr>
      <w:tr w:rsidR="00E3210D" w:rsidRPr="00E3210D" w14:paraId="690F0F99" w14:textId="77777777" w:rsidTr="00FF57A2">
        <w:tc>
          <w:tcPr>
            <w:tcW w:w="14173" w:type="dxa"/>
            <w:tcBorders>
              <w:top w:val="single" w:sz="4" w:space="0" w:color="auto"/>
              <w:left w:val="single" w:sz="4" w:space="0" w:color="auto"/>
              <w:bottom w:val="single" w:sz="4" w:space="0" w:color="auto"/>
              <w:right w:val="single" w:sz="4" w:space="0" w:color="auto"/>
            </w:tcBorders>
          </w:tcPr>
          <w:p w14:paraId="1865890B" w14:textId="77777777" w:rsidR="00E3210D" w:rsidRPr="00E3210D" w:rsidRDefault="00E3210D" w:rsidP="00E3210D">
            <w:pPr>
              <w:keepNext/>
              <w:keepLines/>
              <w:spacing w:after="0"/>
              <w:rPr>
                <w:rFonts w:ascii="Arial" w:eastAsia="Calibri" w:hAnsi="Arial"/>
                <w:b/>
                <w:i/>
                <w:sz w:val="18"/>
                <w:szCs w:val="22"/>
                <w:lang w:eastAsia="sv-SE"/>
              </w:rPr>
            </w:pPr>
            <w:r w:rsidRPr="00E3210D">
              <w:rPr>
                <w:rFonts w:ascii="Arial" w:eastAsia="Calibri" w:hAnsi="Arial"/>
                <w:b/>
                <w:i/>
                <w:sz w:val="18"/>
                <w:szCs w:val="22"/>
                <w:lang w:eastAsia="sv-SE"/>
              </w:rPr>
              <w:t>rlc-BearerToReleaseListExt</w:t>
            </w:r>
          </w:p>
          <w:p w14:paraId="0A4736D4" w14:textId="77777777" w:rsidR="00E3210D" w:rsidRPr="00E3210D" w:rsidRDefault="00E3210D" w:rsidP="00E3210D">
            <w:pPr>
              <w:keepNext/>
              <w:keepLines/>
              <w:spacing w:after="0"/>
              <w:rPr>
                <w:rFonts w:ascii="Arial" w:eastAsia="Calibri" w:hAnsi="Arial"/>
                <w:b/>
                <w:i/>
                <w:sz w:val="18"/>
                <w:szCs w:val="22"/>
                <w:lang w:eastAsia="sv-SE"/>
              </w:rPr>
            </w:pPr>
            <w:r w:rsidRPr="00E3210D">
              <w:rPr>
                <w:rFonts w:ascii="Arial" w:eastAsiaTheme="minorEastAsia" w:hAnsi="Arial"/>
                <w:sz w:val="18"/>
                <w:szCs w:val="22"/>
                <w:lang w:eastAsia="sv-SE"/>
              </w:rPr>
              <w:t xml:space="preserve">List of </w:t>
            </w:r>
            <w:r w:rsidRPr="00E3210D">
              <w:rPr>
                <w:rFonts w:ascii="Arial" w:eastAsia="Calibri" w:hAnsi="Arial"/>
                <w:sz w:val="18"/>
                <w:szCs w:val="22"/>
                <w:lang w:eastAsia="sv-SE"/>
              </w:rPr>
              <w:t>the</w:t>
            </w:r>
            <w:r w:rsidRPr="00E3210D">
              <w:rPr>
                <w:rFonts w:ascii="Arial" w:eastAsia="Yu Mincho" w:hAnsi="Arial"/>
                <w:sz w:val="18"/>
                <w:szCs w:val="22"/>
              </w:rPr>
              <w:t xml:space="preserve"> RLC entities and the corresponding </w:t>
            </w:r>
            <w:r w:rsidRPr="00E3210D">
              <w:rPr>
                <w:rFonts w:ascii="Arial" w:eastAsiaTheme="minorEastAsia" w:hAnsi="Arial"/>
                <w:sz w:val="18"/>
                <w:szCs w:val="22"/>
                <w:lang w:eastAsia="sv-SE"/>
              </w:rPr>
              <w:t>MAC Logical Channels to be released for multicast MRBs.</w:t>
            </w:r>
          </w:p>
        </w:tc>
      </w:tr>
      <w:tr w:rsidR="00E3210D" w:rsidRPr="00E3210D" w14:paraId="6F784968"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01D63D59" w14:textId="77777777" w:rsidR="00E3210D" w:rsidRPr="00E3210D" w:rsidRDefault="00E3210D" w:rsidP="00E3210D">
            <w:pPr>
              <w:keepNext/>
              <w:keepLines/>
              <w:spacing w:after="0"/>
              <w:rPr>
                <w:rFonts w:ascii="Arial" w:eastAsia="Calibri" w:hAnsi="Arial"/>
                <w:b/>
                <w:i/>
                <w:sz w:val="18"/>
                <w:szCs w:val="22"/>
                <w:lang w:eastAsia="sv-SE"/>
              </w:rPr>
            </w:pPr>
            <w:r w:rsidRPr="00E3210D">
              <w:rPr>
                <w:rFonts w:ascii="Arial" w:eastAsia="Calibri" w:hAnsi="Arial"/>
                <w:b/>
                <w:i/>
                <w:sz w:val="18"/>
                <w:szCs w:val="22"/>
                <w:lang w:eastAsia="sv-SE"/>
              </w:rPr>
              <w:t>rlmInSyncOutOfSyncThreshold</w:t>
            </w:r>
          </w:p>
          <w:p w14:paraId="12FC2DDE"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eastAsia="Calibri" w:hAnsi="Arial"/>
                <w:sz w:val="18"/>
                <w:szCs w:val="22"/>
                <w:lang w:eastAsia="sv-SE"/>
              </w:rPr>
              <w:t>BLER threshold pair index for IS/OOS indication generation, see TS 38.133</w:t>
            </w:r>
            <w:r w:rsidRPr="00E3210D">
              <w:rPr>
                <w:rFonts w:ascii="Arial" w:eastAsia="Calibri" w:hAnsi="Arial"/>
                <w:sz w:val="18"/>
                <w:lang w:eastAsia="sv-SE"/>
              </w:rPr>
              <w:t xml:space="preserve"> [14], table 8.1.1-1</w:t>
            </w:r>
            <w:r w:rsidRPr="00E3210D">
              <w:rPr>
                <w:rFonts w:ascii="Arial" w:eastAsia="Calibri" w:hAnsi="Arial"/>
                <w:sz w:val="18"/>
                <w:szCs w:val="22"/>
                <w:lang w:eastAsia="sv-SE"/>
              </w:rPr>
              <w:t xml:space="preserve">. </w:t>
            </w:r>
            <w:r w:rsidRPr="00E3210D">
              <w:rPr>
                <w:rFonts w:ascii="Arial" w:eastAsia="Calibri" w:hAnsi="Arial"/>
                <w:i/>
                <w:iCs/>
                <w:sz w:val="18"/>
                <w:lang w:eastAsia="sv-SE"/>
              </w:rPr>
              <w:t>n1</w:t>
            </w:r>
            <w:r w:rsidRPr="00E3210D">
              <w:rPr>
                <w:rFonts w:ascii="Arial" w:eastAsia="Calibri" w:hAnsi="Arial"/>
                <w:sz w:val="18"/>
                <w:lang w:eastAsia="sv-SE"/>
              </w:rPr>
              <w:t xml:space="preserve"> corresponds to the value 1. When the field is absent, the UE applies the value 0. </w:t>
            </w:r>
            <w:r w:rsidRPr="00E3210D">
              <w:rPr>
                <w:rFonts w:ascii="Arial" w:eastAsia="Calibri" w:hAnsi="Arial"/>
                <w:sz w:val="18"/>
                <w:szCs w:val="22"/>
                <w:lang w:eastAsia="sv-SE"/>
              </w:rPr>
              <w:t xml:space="preserve">Whenever this is reconfigured, UE resets N310 and N311, and stops T310, if running. </w:t>
            </w:r>
            <w:r w:rsidRPr="00E3210D">
              <w:rPr>
                <w:rFonts w:ascii="Arial" w:hAnsi="Arial"/>
                <w:sz w:val="18"/>
                <w:lang w:eastAsia="sv-SE"/>
              </w:rPr>
              <w:t>Network does not include this field.</w:t>
            </w:r>
          </w:p>
        </w:tc>
      </w:tr>
      <w:tr w:rsidR="00E3210D" w:rsidRPr="00E3210D" w14:paraId="4B0A4897" w14:textId="77777777" w:rsidTr="00FF57A2">
        <w:tc>
          <w:tcPr>
            <w:tcW w:w="14173" w:type="dxa"/>
            <w:tcBorders>
              <w:top w:val="single" w:sz="4" w:space="0" w:color="auto"/>
              <w:left w:val="single" w:sz="4" w:space="0" w:color="auto"/>
              <w:bottom w:val="single" w:sz="4" w:space="0" w:color="auto"/>
              <w:right w:val="single" w:sz="4" w:space="0" w:color="auto"/>
            </w:tcBorders>
          </w:tcPr>
          <w:p w14:paraId="74A50E9E" w14:textId="77777777" w:rsidR="00E3210D" w:rsidRPr="00E3210D" w:rsidRDefault="00E3210D" w:rsidP="00E3210D">
            <w:pPr>
              <w:keepNext/>
              <w:keepLines/>
              <w:spacing w:after="0"/>
              <w:rPr>
                <w:rFonts w:ascii="Arial" w:eastAsia="Calibri" w:hAnsi="Arial"/>
                <w:b/>
                <w:i/>
                <w:sz w:val="18"/>
                <w:szCs w:val="22"/>
                <w:lang w:eastAsia="sv-SE"/>
              </w:rPr>
            </w:pPr>
            <w:r w:rsidRPr="00E3210D">
              <w:rPr>
                <w:rFonts w:ascii="Arial" w:eastAsia="Calibri" w:hAnsi="Arial"/>
                <w:b/>
                <w:i/>
                <w:sz w:val="18"/>
                <w:szCs w:val="22"/>
                <w:lang w:eastAsia="sv-SE"/>
              </w:rPr>
              <w:t>sCellSIB20</w:t>
            </w:r>
          </w:p>
          <w:p w14:paraId="7B2EBCB4" w14:textId="77777777" w:rsidR="00E3210D" w:rsidRPr="00E3210D" w:rsidRDefault="00E3210D" w:rsidP="00E3210D">
            <w:pPr>
              <w:keepNext/>
              <w:keepLines/>
              <w:spacing w:after="0"/>
              <w:rPr>
                <w:rFonts w:ascii="Arial" w:eastAsia="Calibri" w:hAnsi="Arial"/>
                <w:b/>
                <w:i/>
                <w:sz w:val="18"/>
                <w:szCs w:val="22"/>
                <w:lang w:eastAsia="sv-SE"/>
              </w:rPr>
            </w:pPr>
            <w:r w:rsidRPr="00E3210D">
              <w:rPr>
                <w:rFonts w:ascii="Arial" w:eastAsia="Calibri" w:hAnsi="Arial"/>
                <w:sz w:val="18"/>
                <w:szCs w:val="22"/>
                <w:lang w:eastAsia="sv-SE"/>
              </w:rPr>
              <w:t xml:space="preserve">This field is used to transfer </w:t>
            </w:r>
            <w:r w:rsidRPr="00E3210D">
              <w:rPr>
                <w:rFonts w:ascii="Arial" w:eastAsia="Calibri" w:hAnsi="Arial"/>
                <w:i/>
                <w:sz w:val="18"/>
                <w:szCs w:val="22"/>
                <w:lang w:eastAsia="sv-SE"/>
              </w:rPr>
              <w:t>SIB20</w:t>
            </w:r>
            <w:r w:rsidRPr="00E3210D">
              <w:rPr>
                <w:rFonts w:ascii="Arial" w:eastAsia="Calibri" w:hAnsi="Arial"/>
                <w:sz w:val="18"/>
                <w:szCs w:val="22"/>
                <w:lang w:eastAsia="sv-SE"/>
              </w:rPr>
              <w:t xml:space="preserve"> of the SCell </w:t>
            </w:r>
            <w:proofErr w:type="gramStart"/>
            <w:r w:rsidRPr="00E3210D">
              <w:rPr>
                <w:rFonts w:ascii="Arial" w:eastAsia="Calibri" w:hAnsi="Arial"/>
                <w:sz w:val="18"/>
                <w:szCs w:val="22"/>
                <w:lang w:eastAsia="sv-SE"/>
              </w:rPr>
              <w:t>in order to</w:t>
            </w:r>
            <w:proofErr w:type="gramEnd"/>
            <w:r w:rsidRPr="00E3210D">
              <w:rPr>
                <w:rFonts w:ascii="Arial" w:eastAsia="Calibri" w:hAnsi="Arial"/>
                <w:sz w:val="18"/>
                <w:szCs w:val="22"/>
                <w:lang w:eastAsia="sv-SE"/>
              </w:rPr>
              <w:t xml:space="preserve"> allow the UE for MBS broadcast reception on SCell. The network configures this field only for a single SCell at a time.</w:t>
            </w:r>
          </w:p>
        </w:tc>
      </w:tr>
      <w:tr w:rsidR="00E3210D" w:rsidRPr="00E3210D" w14:paraId="423A4992"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648FA4CA" w14:textId="77777777" w:rsidR="00E3210D" w:rsidRPr="00E3210D" w:rsidRDefault="00E3210D" w:rsidP="00E3210D">
            <w:pPr>
              <w:keepNext/>
              <w:keepLines/>
              <w:spacing w:after="0"/>
              <w:rPr>
                <w:rFonts w:ascii="Arial" w:eastAsia="Calibri" w:hAnsi="Arial"/>
                <w:b/>
                <w:i/>
                <w:sz w:val="18"/>
                <w:szCs w:val="22"/>
                <w:lang w:eastAsia="sv-SE"/>
              </w:rPr>
            </w:pPr>
            <w:r w:rsidRPr="00E3210D">
              <w:rPr>
                <w:rFonts w:ascii="Arial" w:eastAsia="Calibri" w:hAnsi="Arial"/>
                <w:b/>
                <w:i/>
                <w:sz w:val="18"/>
                <w:szCs w:val="22"/>
                <w:lang w:eastAsia="sv-SE"/>
              </w:rPr>
              <w:t>sCellState</w:t>
            </w:r>
          </w:p>
          <w:p w14:paraId="75B1D4B6" w14:textId="77777777" w:rsidR="00E3210D" w:rsidRPr="00E3210D" w:rsidRDefault="00E3210D" w:rsidP="00E3210D">
            <w:pPr>
              <w:keepNext/>
              <w:keepLines/>
              <w:spacing w:after="0"/>
              <w:rPr>
                <w:rFonts w:ascii="Arial" w:eastAsia="Calibri" w:hAnsi="Arial"/>
                <w:b/>
                <w:i/>
                <w:sz w:val="18"/>
                <w:szCs w:val="22"/>
                <w:lang w:eastAsia="sv-SE"/>
              </w:rPr>
            </w:pPr>
            <w:r w:rsidRPr="00E3210D">
              <w:rPr>
                <w:rFonts w:ascii="Arial" w:eastAsia="Calibri" w:hAnsi="Arial"/>
                <w:sz w:val="18"/>
                <w:szCs w:val="22"/>
                <w:lang w:eastAsia="sv-SE"/>
              </w:rPr>
              <w:t xml:space="preserve">Indicates whether the SCell shall </w:t>
            </w:r>
            <w:proofErr w:type="gramStart"/>
            <w:r w:rsidRPr="00E3210D">
              <w:rPr>
                <w:rFonts w:ascii="Arial" w:eastAsia="Calibri" w:hAnsi="Arial"/>
                <w:sz w:val="18"/>
                <w:szCs w:val="22"/>
                <w:lang w:eastAsia="sv-SE"/>
              </w:rPr>
              <w:t>be considered to be</w:t>
            </w:r>
            <w:proofErr w:type="gramEnd"/>
            <w:r w:rsidRPr="00E3210D">
              <w:rPr>
                <w:rFonts w:ascii="Arial" w:eastAsia="Calibri" w:hAnsi="Arial"/>
                <w:sz w:val="18"/>
                <w:szCs w:val="22"/>
                <w:lang w:eastAsia="sv-SE"/>
              </w:rPr>
              <w:t xml:space="preserve"> in activated state upon SCell configuration. If the field is included for an SCell configured with TRS for fast activation of the SCell, such TRS is not used for the corresponding SCell.</w:t>
            </w:r>
          </w:p>
        </w:tc>
      </w:tr>
      <w:tr w:rsidR="00E3210D" w:rsidRPr="00E3210D" w14:paraId="12420711"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51253ED4"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eastAsia="Calibri" w:hAnsi="Arial"/>
                <w:b/>
                <w:i/>
                <w:sz w:val="18"/>
                <w:szCs w:val="22"/>
                <w:lang w:eastAsia="sv-SE"/>
              </w:rPr>
              <w:t>sCellToAddModList</w:t>
            </w:r>
          </w:p>
          <w:p w14:paraId="1CE82E39"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eastAsia="Calibri" w:hAnsi="Arial"/>
                <w:sz w:val="18"/>
                <w:szCs w:val="22"/>
                <w:lang w:eastAsia="sv-SE"/>
              </w:rPr>
              <w:t>List of secondary serving cells (SCells) to be added or modified.</w:t>
            </w:r>
          </w:p>
        </w:tc>
      </w:tr>
      <w:tr w:rsidR="00E3210D" w:rsidRPr="00E3210D" w14:paraId="6E17AB9D"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0A15E029"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eastAsia="Calibri" w:hAnsi="Arial"/>
                <w:b/>
                <w:i/>
                <w:sz w:val="18"/>
                <w:szCs w:val="22"/>
                <w:lang w:eastAsia="sv-SE"/>
              </w:rPr>
              <w:t>sCellToReleaseList</w:t>
            </w:r>
          </w:p>
          <w:p w14:paraId="0445353A"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eastAsia="Calibri" w:hAnsi="Arial"/>
                <w:sz w:val="18"/>
                <w:szCs w:val="22"/>
                <w:lang w:eastAsia="sv-SE"/>
              </w:rPr>
              <w:t>List of secondary serving cells (SCells) to be released.</w:t>
            </w:r>
          </w:p>
        </w:tc>
      </w:tr>
      <w:tr w:rsidR="00E3210D" w:rsidRPr="00E3210D" w14:paraId="038517A2" w14:textId="77777777" w:rsidTr="00FF57A2">
        <w:tc>
          <w:tcPr>
            <w:tcW w:w="14173" w:type="dxa"/>
            <w:tcBorders>
              <w:top w:val="single" w:sz="4" w:space="0" w:color="auto"/>
              <w:left w:val="single" w:sz="4" w:space="0" w:color="auto"/>
              <w:bottom w:val="single" w:sz="4" w:space="0" w:color="auto"/>
              <w:right w:val="single" w:sz="4" w:space="0" w:color="auto"/>
            </w:tcBorders>
          </w:tcPr>
          <w:p w14:paraId="1D1F930F" w14:textId="77777777" w:rsidR="00E3210D" w:rsidRPr="00E3210D" w:rsidRDefault="00E3210D" w:rsidP="00E3210D">
            <w:pPr>
              <w:keepNext/>
              <w:keepLines/>
              <w:spacing w:after="0"/>
              <w:rPr>
                <w:rFonts w:ascii="Arial" w:eastAsia="Calibri" w:hAnsi="Arial"/>
                <w:b/>
                <w:bCs/>
                <w:i/>
                <w:iCs/>
                <w:sz w:val="18"/>
              </w:rPr>
            </w:pPr>
            <w:r w:rsidRPr="00E3210D">
              <w:rPr>
                <w:rFonts w:ascii="Arial" w:eastAsia="Calibri" w:hAnsi="Arial"/>
                <w:b/>
                <w:bCs/>
                <w:i/>
                <w:iCs/>
                <w:sz w:val="18"/>
              </w:rPr>
              <w:t>secondaryDRX-GroupConfig</w:t>
            </w:r>
          </w:p>
          <w:p w14:paraId="5F596503" w14:textId="77777777" w:rsidR="00E3210D" w:rsidRPr="00E3210D" w:rsidRDefault="00E3210D" w:rsidP="00E3210D">
            <w:pPr>
              <w:keepNext/>
              <w:keepLines/>
              <w:spacing w:after="0"/>
              <w:rPr>
                <w:rFonts w:ascii="Arial" w:eastAsia="Calibri" w:hAnsi="Arial"/>
                <w:b/>
                <w:i/>
                <w:sz w:val="18"/>
                <w:szCs w:val="22"/>
                <w:lang w:eastAsia="sv-SE"/>
              </w:rPr>
            </w:pPr>
            <w:r w:rsidRPr="00E3210D">
              <w:rPr>
                <w:rFonts w:ascii="Arial" w:eastAsia="Calibri" w:hAnsi="Arial"/>
                <w:sz w:val="18"/>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E3210D" w:rsidRPr="00E3210D" w14:paraId="2C9196CD"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23E858C7" w14:textId="77777777" w:rsidR="00E3210D" w:rsidRPr="00E3210D" w:rsidRDefault="00E3210D" w:rsidP="00E3210D">
            <w:pPr>
              <w:keepNext/>
              <w:keepLines/>
              <w:spacing w:after="0"/>
              <w:rPr>
                <w:rFonts w:ascii="Arial" w:eastAsia="Calibri" w:hAnsi="Arial"/>
                <w:b/>
                <w:i/>
                <w:sz w:val="18"/>
                <w:szCs w:val="22"/>
                <w:lang w:eastAsia="sv-SE"/>
              </w:rPr>
            </w:pPr>
            <w:r w:rsidRPr="00E3210D">
              <w:rPr>
                <w:rFonts w:ascii="Arial" w:eastAsia="Calibri" w:hAnsi="Arial"/>
                <w:b/>
                <w:i/>
                <w:sz w:val="18"/>
                <w:szCs w:val="22"/>
                <w:lang w:eastAsia="sv-SE"/>
              </w:rPr>
              <w:lastRenderedPageBreak/>
              <w:t>simultaneousSpatial-UpdatedList1, simultaneousSpatial-UpdatedList2</w:t>
            </w:r>
          </w:p>
          <w:p w14:paraId="23A2833E" w14:textId="77777777" w:rsidR="00E3210D" w:rsidRPr="00E3210D" w:rsidRDefault="00E3210D" w:rsidP="00E3210D">
            <w:pPr>
              <w:keepNext/>
              <w:keepLines/>
              <w:spacing w:after="0"/>
              <w:rPr>
                <w:rFonts w:ascii="Arial" w:eastAsia="Calibri" w:hAnsi="Arial"/>
                <w:b/>
                <w:i/>
                <w:sz w:val="18"/>
                <w:szCs w:val="22"/>
                <w:lang w:eastAsia="sv-SE"/>
              </w:rPr>
            </w:pPr>
            <w:r w:rsidRPr="00E3210D">
              <w:rPr>
                <w:rFonts w:ascii="Arial" w:eastAsia="Calibri" w:hAnsi="Arial"/>
                <w:bCs/>
                <w:iCs/>
                <w:sz w:val="18"/>
                <w:szCs w:val="22"/>
                <w:lang w:eastAsia="sv-SE"/>
              </w:rPr>
              <w:t xml:space="preserve">List of serving cells which can be updated simultaneously for spatial relation with a MAC CE. The </w:t>
            </w:r>
            <w:r w:rsidRPr="00E3210D">
              <w:rPr>
                <w:rFonts w:ascii="Arial" w:eastAsia="Calibri" w:hAnsi="Arial"/>
                <w:bCs/>
                <w:i/>
                <w:iCs/>
                <w:sz w:val="18"/>
                <w:szCs w:val="22"/>
                <w:lang w:eastAsia="sv-SE"/>
              </w:rPr>
              <w:t>simultaneousSpatial-UpdatedList1</w:t>
            </w:r>
            <w:r w:rsidRPr="00E3210D">
              <w:rPr>
                <w:rFonts w:ascii="Arial" w:eastAsia="Calibri" w:hAnsi="Arial"/>
                <w:bCs/>
                <w:iCs/>
                <w:sz w:val="18"/>
                <w:szCs w:val="22"/>
                <w:lang w:eastAsia="sv-SE"/>
              </w:rPr>
              <w:t xml:space="preserve"> and </w:t>
            </w:r>
            <w:r w:rsidRPr="00E3210D">
              <w:rPr>
                <w:rFonts w:ascii="Arial" w:eastAsia="Calibri" w:hAnsi="Arial"/>
                <w:bCs/>
                <w:i/>
                <w:iCs/>
                <w:sz w:val="18"/>
                <w:szCs w:val="22"/>
                <w:lang w:eastAsia="sv-SE"/>
              </w:rPr>
              <w:t xml:space="preserve">simultaneousSpatial-UpdatedList2 </w:t>
            </w:r>
            <w:r w:rsidRPr="00E3210D">
              <w:rPr>
                <w:rFonts w:ascii="Arial" w:eastAsia="Calibri" w:hAnsi="Arial"/>
                <w:bCs/>
                <w:iCs/>
                <w:sz w:val="18"/>
                <w:szCs w:val="22"/>
                <w:lang w:eastAsia="sv-SE"/>
              </w:rPr>
              <w:t>shall not contain same serving cells.</w:t>
            </w:r>
            <w:r w:rsidRPr="00E3210D">
              <w:rPr>
                <w:rFonts w:ascii="Arial" w:eastAsia="Calibri" w:hAnsi="Arial"/>
                <w:bCs/>
                <w:iCs/>
                <w:sz w:val="18"/>
                <w:szCs w:val="22"/>
              </w:rPr>
              <w:t xml:space="preserve"> Network should not configure serving cells that are configured with a BWP with two different values for the </w:t>
            </w:r>
            <w:r w:rsidRPr="00E3210D">
              <w:rPr>
                <w:rFonts w:ascii="Arial" w:eastAsia="Calibri" w:hAnsi="Arial"/>
                <w:bCs/>
                <w:i/>
                <w:sz w:val="18"/>
                <w:szCs w:val="22"/>
              </w:rPr>
              <w:t>coresetPoolIndex</w:t>
            </w:r>
            <w:r w:rsidRPr="00E3210D">
              <w:rPr>
                <w:rFonts w:ascii="Arial" w:eastAsia="Calibri" w:hAnsi="Arial"/>
                <w:bCs/>
                <w:iCs/>
                <w:sz w:val="18"/>
                <w:szCs w:val="22"/>
              </w:rPr>
              <w:t xml:space="preserve"> in these lists.</w:t>
            </w:r>
          </w:p>
        </w:tc>
      </w:tr>
      <w:tr w:rsidR="00E3210D" w:rsidRPr="00E3210D" w14:paraId="0F94A978"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6852EF91" w14:textId="77777777" w:rsidR="00E3210D" w:rsidRPr="00E3210D" w:rsidRDefault="00E3210D" w:rsidP="00E3210D">
            <w:pPr>
              <w:keepNext/>
              <w:keepLines/>
              <w:spacing w:after="0"/>
              <w:rPr>
                <w:rFonts w:ascii="Arial" w:eastAsia="Calibri" w:hAnsi="Arial"/>
                <w:b/>
                <w:i/>
                <w:sz w:val="18"/>
                <w:szCs w:val="22"/>
                <w:lang w:eastAsia="sv-SE"/>
              </w:rPr>
            </w:pPr>
            <w:r w:rsidRPr="00E3210D">
              <w:rPr>
                <w:rFonts w:ascii="Arial" w:eastAsia="Calibri" w:hAnsi="Arial"/>
                <w:b/>
                <w:i/>
                <w:sz w:val="18"/>
                <w:szCs w:val="22"/>
                <w:lang w:eastAsia="sv-SE"/>
              </w:rPr>
              <w:t>simultaneousTCI-UpdateList1, simultaneousTCI-UpdateList2</w:t>
            </w:r>
          </w:p>
          <w:p w14:paraId="50BD7740" w14:textId="77777777" w:rsidR="00E3210D" w:rsidRPr="00E3210D" w:rsidRDefault="00E3210D" w:rsidP="00E3210D">
            <w:pPr>
              <w:keepNext/>
              <w:keepLines/>
              <w:spacing w:after="0"/>
              <w:rPr>
                <w:rFonts w:ascii="Arial" w:eastAsia="Calibri" w:hAnsi="Arial"/>
                <w:bCs/>
                <w:iCs/>
                <w:sz w:val="18"/>
                <w:szCs w:val="22"/>
                <w:lang w:eastAsia="sv-SE"/>
              </w:rPr>
            </w:pPr>
            <w:r w:rsidRPr="00E3210D">
              <w:rPr>
                <w:rFonts w:ascii="Arial" w:eastAsia="Calibri" w:hAnsi="Arial"/>
                <w:bCs/>
                <w:iCs/>
                <w:sz w:val="18"/>
                <w:szCs w:val="22"/>
                <w:lang w:eastAsia="sv-SE"/>
              </w:rPr>
              <w:t>List of serving cells which can be updated simultaneously for TCI relation with a MAC CE. The</w:t>
            </w:r>
            <w:r w:rsidRPr="00E3210D">
              <w:rPr>
                <w:rFonts w:ascii="Arial" w:eastAsia="Calibri" w:hAnsi="Arial"/>
                <w:bCs/>
                <w:i/>
                <w:sz w:val="18"/>
                <w:szCs w:val="22"/>
                <w:lang w:eastAsia="sv-SE"/>
              </w:rPr>
              <w:t xml:space="preserve"> simultaneousTCI-UpdateList1</w:t>
            </w:r>
            <w:r w:rsidRPr="00E3210D">
              <w:rPr>
                <w:rFonts w:ascii="Arial" w:eastAsia="Calibri" w:hAnsi="Arial"/>
                <w:bCs/>
                <w:iCs/>
                <w:sz w:val="18"/>
                <w:szCs w:val="22"/>
                <w:lang w:eastAsia="sv-SE"/>
              </w:rPr>
              <w:t xml:space="preserve"> and </w:t>
            </w:r>
            <w:r w:rsidRPr="00E3210D">
              <w:rPr>
                <w:rFonts w:ascii="Arial" w:eastAsia="Calibri" w:hAnsi="Arial"/>
                <w:bCs/>
                <w:i/>
                <w:sz w:val="18"/>
                <w:szCs w:val="22"/>
                <w:lang w:eastAsia="sv-SE"/>
              </w:rPr>
              <w:t>simultaneousTCI-UpdateList2</w:t>
            </w:r>
            <w:r w:rsidRPr="00E3210D">
              <w:rPr>
                <w:rFonts w:ascii="Arial" w:eastAsia="Calibri" w:hAnsi="Arial"/>
                <w:bCs/>
                <w:iCs/>
                <w:sz w:val="18"/>
                <w:szCs w:val="22"/>
                <w:lang w:eastAsia="sv-SE"/>
              </w:rPr>
              <w:t xml:space="preserve"> shall not contain same serving cells.</w:t>
            </w:r>
            <w:r w:rsidRPr="00E3210D">
              <w:rPr>
                <w:rFonts w:ascii="Arial" w:eastAsia="Calibri" w:hAnsi="Arial"/>
                <w:bCs/>
                <w:iCs/>
                <w:sz w:val="18"/>
                <w:szCs w:val="22"/>
              </w:rPr>
              <w:t xml:space="preserve"> Network should not configure serving cells that are configured with a BWP with two different values for the </w:t>
            </w:r>
            <w:r w:rsidRPr="00E3210D">
              <w:rPr>
                <w:rFonts w:ascii="Arial" w:eastAsia="Calibri" w:hAnsi="Arial"/>
                <w:bCs/>
                <w:i/>
                <w:sz w:val="18"/>
                <w:szCs w:val="22"/>
              </w:rPr>
              <w:t>coresetPoolIndex</w:t>
            </w:r>
            <w:r w:rsidRPr="00E3210D">
              <w:rPr>
                <w:rFonts w:ascii="Arial" w:eastAsia="Calibri" w:hAnsi="Arial"/>
                <w:bCs/>
                <w:iCs/>
                <w:sz w:val="18"/>
                <w:szCs w:val="22"/>
              </w:rPr>
              <w:t xml:space="preserve"> in these lists.</w:t>
            </w:r>
          </w:p>
        </w:tc>
      </w:tr>
      <w:tr w:rsidR="00E3210D" w:rsidRPr="00E3210D" w14:paraId="420C98F4" w14:textId="77777777" w:rsidTr="00FF57A2">
        <w:tc>
          <w:tcPr>
            <w:tcW w:w="14173" w:type="dxa"/>
            <w:tcBorders>
              <w:top w:val="single" w:sz="4" w:space="0" w:color="auto"/>
              <w:left w:val="single" w:sz="4" w:space="0" w:color="auto"/>
              <w:bottom w:val="single" w:sz="4" w:space="0" w:color="auto"/>
              <w:right w:val="single" w:sz="4" w:space="0" w:color="auto"/>
            </w:tcBorders>
          </w:tcPr>
          <w:p w14:paraId="5536248E" w14:textId="77777777" w:rsidR="00E3210D" w:rsidRPr="00E3210D" w:rsidRDefault="00E3210D" w:rsidP="00E3210D">
            <w:pPr>
              <w:keepNext/>
              <w:keepLines/>
              <w:spacing w:after="0"/>
              <w:rPr>
                <w:rFonts w:ascii="Arial" w:eastAsia="Calibri" w:hAnsi="Arial"/>
                <w:b/>
                <w:i/>
                <w:sz w:val="18"/>
                <w:szCs w:val="22"/>
                <w:lang w:eastAsia="sv-SE"/>
              </w:rPr>
            </w:pPr>
            <w:r w:rsidRPr="00E3210D">
              <w:rPr>
                <w:rFonts w:ascii="Arial" w:eastAsia="Calibri" w:hAnsi="Arial"/>
                <w:b/>
                <w:i/>
                <w:sz w:val="18"/>
                <w:szCs w:val="22"/>
                <w:lang w:eastAsia="sv-SE"/>
              </w:rPr>
              <w:t>simultaneousU-TCI-UpdateList1, simultaneousU-TCI-UpdateList2, simultaneousU-TCI-UpdateList3, simultaneousU-TCI-UpdateList4</w:t>
            </w:r>
          </w:p>
          <w:p w14:paraId="19252BC3" w14:textId="77777777" w:rsidR="00E3210D" w:rsidRPr="00E3210D" w:rsidRDefault="00E3210D" w:rsidP="00E3210D">
            <w:pPr>
              <w:keepNext/>
              <w:keepLines/>
              <w:spacing w:after="0"/>
              <w:rPr>
                <w:rFonts w:ascii="Arial" w:eastAsia="Calibri" w:hAnsi="Arial"/>
                <w:bCs/>
                <w:iCs/>
                <w:sz w:val="18"/>
                <w:szCs w:val="22"/>
                <w:lang w:eastAsia="sv-SE"/>
              </w:rPr>
            </w:pPr>
            <w:r w:rsidRPr="00E3210D">
              <w:rPr>
                <w:rFonts w:ascii="Arial" w:eastAsia="Calibri" w:hAnsi="Arial"/>
                <w:bCs/>
                <w:iCs/>
                <w:sz w:val="18"/>
                <w:szCs w:val="22"/>
                <w:lang w:eastAsia="sv-SE"/>
              </w:rPr>
              <w:t xml:space="preserve">List of serving cells </w:t>
            </w:r>
            <w:r w:rsidRPr="00E3210D">
              <w:rPr>
                <w:rFonts w:ascii="Arial" w:hAnsi="Arial"/>
                <w:sz w:val="18"/>
              </w:rPr>
              <w:t xml:space="preserve">for </w:t>
            </w:r>
            <w:r w:rsidRPr="00E3210D">
              <w:rPr>
                <w:rFonts w:ascii="Arial" w:eastAsia="Calibri" w:hAnsi="Arial"/>
                <w:bCs/>
                <w:iCs/>
                <w:sz w:val="18"/>
                <w:szCs w:val="22"/>
                <w:lang w:eastAsia="sv-SE"/>
              </w:rPr>
              <w:t xml:space="preserve">which </w:t>
            </w:r>
            <w:r w:rsidRPr="00E3210D">
              <w:rPr>
                <w:rFonts w:ascii="Arial" w:hAnsi="Arial"/>
                <w:sz w:val="18"/>
              </w:rPr>
              <w:t>the Unified TCI States Activation/Deactivation MAC CE applies simultaneously, as specified in TS 38.321 [3] clause 6.1.3.47.</w:t>
            </w:r>
            <w:r w:rsidRPr="00E3210D">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E3210D">
              <w:rPr>
                <w:rFonts w:ascii="Arial" w:eastAsia="Calibri" w:hAnsi="Arial"/>
                <w:bCs/>
                <w:i/>
                <w:sz w:val="18"/>
                <w:szCs w:val="22"/>
                <w:lang w:eastAsia="sv-SE"/>
              </w:rPr>
              <w:t>unifiedtci-StateType</w:t>
            </w:r>
            <w:r w:rsidRPr="00E3210D">
              <w:rPr>
                <w:rFonts w:ascii="Arial" w:eastAsia="Calibri" w:hAnsi="Arial"/>
                <w:bCs/>
                <w:iCs/>
                <w:sz w:val="18"/>
                <w:szCs w:val="22"/>
                <w:lang w:eastAsia="sv-SE"/>
              </w:rPr>
              <w:t>.</w:t>
            </w:r>
          </w:p>
        </w:tc>
      </w:tr>
      <w:tr w:rsidR="00E3210D" w:rsidRPr="00E3210D" w14:paraId="65474129"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78549C8F" w14:textId="77777777" w:rsidR="00E3210D" w:rsidRPr="00E3210D" w:rsidRDefault="00E3210D" w:rsidP="00E3210D">
            <w:pPr>
              <w:keepNext/>
              <w:keepLines/>
              <w:spacing w:after="0"/>
              <w:rPr>
                <w:rFonts w:ascii="Arial" w:eastAsia="Calibri" w:hAnsi="Arial"/>
                <w:b/>
                <w:i/>
                <w:sz w:val="18"/>
                <w:szCs w:val="22"/>
                <w:lang w:eastAsia="sv-SE"/>
              </w:rPr>
            </w:pPr>
            <w:r w:rsidRPr="00E3210D">
              <w:rPr>
                <w:rFonts w:ascii="Arial" w:eastAsia="Calibri" w:hAnsi="Arial"/>
                <w:b/>
                <w:i/>
                <w:sz w:val="18"/>
                <w:szCs w:val="22"/>
                <w:lang w:eastAsia="sv-SE"/>
              </w:rPr>
              <w:t>spCellConfig</w:t>
            </w:r>
          </w:p>
          <w:p w14:paraId="61070492" w14:textId="77777777" w:rsidR="00E3210D" w:rsidRPr="00E3210D" w:rsidRDefault="00E3210D" w:rsidP="00E3210D">
            <w:pPr>
              <w:keepNext/>
              <w:keepLines/>
              <w:spacing w:after="0"/>
              <w:rPr>
                <w:rFonts w:ascii="Arial" w:eastAsia="Calibri" w:hAnsi="Arial"/>
                <w:sz w:val="18"/>
                <w:lang w:eastAsia="sv-SE"/>
              </w:rPr>
            </w:pPr>
            <w:r w:rsidRPr="00E3210D">
              <w:rPr>
                <w:rFonts w:ascii="Arial" w:eastAsia="Calibri" w:hAnsi="Arial"/>
                <w:sz w:val="18"/>
                <w:lang w:eastAsia="sv-SE"/>
              </w:rPr>
              <w:t xml:space="preserve">Parameters for the SpCell of this cell group (PCell of MCG or PSCell of SCG). </w:t>
            </w:r>
          </w:p>
        </w:tc>
      </w:tr>
      <w:tr w:rsidR="00E3210D" w:rsidRPr="00E3210D" w14:paraId="41605F8B"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799B9FDA" w14:textId="77777777" w:rsidR="00E3210D" w:rsidRPr="00E3210D" w:rsidRDefault="00E3210D" w:rsidP="00E3210D">
            <w:pPr>
              <w:keepNext/>
              <w:keepLines/>
              <w:spacing w:after="0"/>
              <w:rPr>
                <w:rFonts w:ascii="Courier New" w:hAnsi="Courier New"/>
                <w:b/>
                <w:bCs/>
                <w:i/>
                <w:iCs/>
                <w:noProof/>
                <w:sz w:val="16"/>
                <w:lang w:eastAsia="en-GB"/>
              </w:rPr>
            </w:pPr>
            <w:r w:rsidRPr="00E3210D">
              <w:rPr>
                <w:rFonts w:ascii="Arial" w:hAnsi="Arial"/>
                <w:b/>
                <w:bCs/>
                <w:i/>
                <w:iCs/>
                <w:sz w:val="18"/>
                <w:lang w:eastAsia="zh-CN"/>
              </w:rPr>
              <w:t>uplinkTxSwitchingOption</w:t>
            </w:r>
          </w:p>
          <w:p w14:paraId="625065DB" w14:textId="77777777" w:rsidR="00E3210D" w:rsidRPr="00E3210D" w:rsidRDefault="00E3210D" w:rsidP="00E3210D">
            <w:pPr>
              <w:keepNext/>
              <w:keepLines/>
              <w:spacing w:after="0"/>
              <w:rPr>
                <w:rFonts w:ascii="Arial" w:eastAsia="Calibri" w:hAnsi="Arial"/>
                <w:sz w:val="18"/>
              </w:rPr>
            </w:pPr>
            <w:r w:rsidRPr="00E3210D">
              <w:rPr>
                <w:rFonts w:ascii="Arial" w:hAnsi="Arial"/>
                <w:sz w:val="18"/>
                <w:lang w:eastAsia="zh-CN"/>
              </w:rPr>
              <w:t xml:space="preserve">Indicates which option is configured for dynamic UL Tx switching for inter-band UL CA or (NG)EN-DC. The field is set to </w:t>
            </w:r>
            <w:r w:rsidRPr="00E3210D">
              <w:rPr>
                <w:rFonts w:ascii="Arial" w:hAnsi="Arial"/>
                <w:i/>
                <w:iCs/>
                <w:sz w:val="18"/>
                <w:lang w:eastAsia="zh-CN"/>
              </w:rPr>
              <w:t>switchedUL</w:t>
            </w:r>
            <w:r w:rsidRPr="00E3210D">
              <w:rPr>
                <w:rFonts w:ascii="Arial" w:hAnsi="Arial"/>
                <w:sz w:val="18"/>
                <w:lang w:eastAsia="zh-CN"/>
              </w:rPr>
              <w:t xml:space="preserve"> if network configures option 1 as specified in TS 38.214 [19], or </w:t>
            </w:r>
            <w:r w:rsidRPr="00E3210D">
              <w:rPr>
                <w:rFonts w:ascii="Arial" w:hAnsi="Arial"/>
                <w:i/>
                <w:iCs/>
                <w:sz w:val="18"/>
                <w:lang w:eastAsia="zh-CN"/>
              </w:rPr>
              <w:t>dualUL</w:t>
            </w:r>
            <w:r w:rsidRPr="00E3210D">
              <w:rPr>
                <w:rFonts w:ascii="Arial" w:hAnsi="Arial"/>
                <w:sz w:val="18"/>
                <w:lang w:eastAsia="zh-CN"/>
              </w:rPr>
              <w:t xml:space="preserve"> if network configures option 2 as specified in TS 38.214 [19]. </w:t>
            </w:r>
            <w:r w:rsidRPr="00E3210D">
              <w:rPr>
                <w:rFonts w:ascii="Arial" w:hAnsi="Arial"/>
                <w:sz w:val="18"/>
              </w:rPr>
              <w:t xml:space="preserve">Network always configures UE with a value for this field in inter-band UL CA case and </w:t>
            </w:r>
            <w:r w:rsidRPr="00E3210D">
              <w:rPr>
                <w:rFonts w:ascii="Arial" w:hAnsi="Arial"/>
                <w:sz w:val="18"/>
                <w:lang w:eastAsia="zh-CN"/>
              </w:rPr>
              <w:t>(NG)</w:t>
            </w:r>
            <w:r w:rsidRPr="00E3210D">
              <w:rPr>
                <w:rFonts w:ascii="Arial" w:hAnsi="Arial"/>
                <w:sz w:val="18"/>
              </w:rPr>
              <w:t>EN-DC case where UE supports dynamic UL Tx switching.</w:t>
            </w:r>
          </w:p>
        </w:tc>
      </w:tr>
      <w:tr w:rsidR="00E3210D" w:rsidRPr="00E3210D" w14:paraId="5FD5E21B" w14:textId="77777777" w:rsidTr="00FF57A2">
        <w:tc>
          <w:tcPr>
            <w:tcW w:w="14173" w:type="dxa"/>
            <w:tcBorders>
              <w:top w:val="single" w:sz="4" w:space="0" w:color="auto"/>
              <w:left w:val="single" w:sz="4" w:space="0" w:color="auto"/>
              <w:bottom w:val="single" w:sz="4" w:space="0" w:color="auto"/>
              <w:right w:val="single" w:sz="4" w:space="0" w:color="auto"/>
            </w:tcBorders>
          </w:tcPr>
          <w:p w14:paraId="293E414C" w14:textId="77777777" w:rsidR="00E3210D" w:rsidRPr="00E3210D" w:rsidRDefault="00E3210D" w:rsidP="00E3210D">
            <w:pPr>
              <w:keepNext/>
              <w:keepLines/>
              <w:spacing w:after="0"/>
              <w:rPr>
                <w:rFonts w:ascii="Arial" w:hAnsi="Arial"/>
                <w:b/>
                <w:bCs/>
                <w:i/>
                <w:iCs/>
                <w:sz w:val="18"/>
                <w:lang w:eastAsia="zh-CN"/>
              </w:rPr>
            </w:pPr>
            <w:r w:rsidRPr="00E3210D">
              <w:rPr>
                <w:rFonts w:ascii="Arial" w:hAnsi="Arial"/>
                <w:b/>
                <w:bCs/>
                <w:i/>
                <w:iCs/>
                <w:sz w:val="18"/>
                <w:lang w:eastAsia="zh-CN"/>
              </w:rPr>
              <w:t>uplinkTxSwitchingPowerBoosting</w:t>
            </w:r>
          </w:p>
          <w:p w14:paraId="545BC65E" w14:textId="77777777" w:rsidR="00E3210D" w:rsidRPr="00E3210D" w:rsidRDefault="00E3210D" w:rsidP="00E3210D">
            <w:pPr>
              <w:keepNext/>
              <w:keepLines/>
              <w:spacing w:after="0"/>
              <w:rPr>
                <w:rFonts w:ascii="Arial" w:hAnsi="Arial"/>
                <w:sz w:val="18"/>
                <w:lang w:eastAsia="zh-CN"/>
              </w:rPr>
            </w:pPr>
            <w:r w:rsidRPr="00E3210D">
              <w:rPr>
                <w:rFonts w:ascii="Arial"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E3210D" w:rsidRPr="00E3210D" w14:paraId="4CED9A8B" w14:textId="77777777" w:rsidTr="00FF57A2">
        <w:tc>
          <w:tcPr>
            <w:tcW w:w="14173" w:type="dxa"/>
            <w:tcBorders>
              <w:top w:val="single" w:sz="4" w:space="0" w:color="auto"/>
              <w:left w:val="single" w:sz="4" w:space="0" w:color="auto"/>
              <w:bottom w:val="single" w:sz="4" w:space="0" w:color="auto"/>
              <w:right w:val="single" w:sz="4" w:space="0" w:color="auto"/>
            </w:tcBorders>
          </w:tcPr>
          <w:p w14:paraId="2B501D78" w14:textId="77777777" w:rsidR="00E3210D" w:rsidRPr="00E3210D" w:rsidRDefault="00E3210D" w:rsidP="00E3210D">
            <w:pPr>
              <w:keepNext/>
              <w:keepLines/>
              <w:spacing w:after="0"/>
              <w:rPr>
                <w:rFonts w:ascii="Courier New" w:hAnsi="Courier New"/>
                <w:b/>
                <w:bCs/>
                <w:i/>
                <w:iCs/>
                <w:noProof/>
                <w:sz w:val="16"/>
                <w:lang w:eastAsia="en-GB"/>
              </w:rPr>
            </w:pPr>
            <w:r w:rsidRPr="00E3210D">
              <w:rPr>
                <w:rFonts w:ascii="Arial" w:hAnsi="Arial"/>
                <w:b/>
                <w:bCs/>
                <w:i/>
                <w:iCs/>
                <w:sz w:val="18"/>
                <w:lang w:eastAsia="zh-CN"/>
              </w:rPr>
              <w:t>uplinkTxSwitching-2T-Mode</w:t>
            </w:r>
          </w:p>
          <w:p w14:paraId="3B876181" w14:textId="77777777" w:rsidR="00E3210D" w:rsidRPr="00E3210D" w:rsidRDefault="00E3210D" w:rsidP="00E3210D">
            <w:pPr>
              <w:keepNext/>
              <w:keepLines/>
              <w:spacing w:after="0"/>
              <w:rPr>
                <w:rFonts w:ascii="Arial" w:hAnsi="Arial" w:cs="Arial"/>
                <w:sz w:val="18"/>
                <w:szCs w:val="18"/>
                <w:lang w:eastAsia="zh-CN"/>
              </w:rPr>
            </w:pPr>
            <w:r w:rsidRPr="00E3210D">
              <w:rPr>
                <w:rFonts w:ascii="Arial"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3B474B1" w14:textId="77777777" w:rsidR="00E3210D" w:rsidRPr="00E3210D" w:rsidRDefault="00E3210D" w:rsidP="00E3210D">
            <w:pPr>
              <w:keepNext/>
              <w:keepLines/>
              <w:spacing w:after="0"/>
              <w:rPr>
                <w:rFonts w:ascii="Arial" w:hAnsi="Arial"/>
                <w:sz w:val="18"/>
                <w:lang w:eastAsia="zh-CN"/>
              </w:rPr>
            </w:pPr>
            <w:r w:rsidRPr="00E3210D">
              <w:rPr>
                <w:rFonts w:ascii="Arial" w:hAnsi="Arial" w:cs="Arial"/>
                <w:sz w:val="18"/>
                <w:szCs w:val="18"/>
                <w:lang w:eastAsia="zh-CN"/>
              </w:rPr>
              <w:t xml:space="preserve">If this field is absent and </w:t>
            </w:r>
            <w:r w:rsidRPr="00E3210D">
              <w:rPr>
                <w:rFonts w:ascii="Arial" w:hAnsi="Arial" w:cs="Arial"/>
                <w:i/>
                <w:iCs/>
                <w:sz w:val="18"/>
                <w:szCs w:val="18"/>
                <w:lang w:eastAsia="zh-CN"/>
              </w:rPr>
              <w:t>uplinkTxSwitching</w:t>
            </w:r>
            <w:r w:rsidRPr="00E3210D">
              <w:rPr>
                <w:rFonts w:ascii="Arial"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E3210D">
              <w:rPr>
                <w:rFonts w:ascii="Arial" w:hAnsi="Arial" w:cs="Arial"/>
                <w:i/>
                <w:iCs/>
                <w:sz w:val="18"/>
                <w:szCs w:val="18"/>
                <w:lang w:eastAsia="zh-CN"/>
              </w:rPr>
              <w:t>uplinkTxSwitching</w:t>
            </w:r>
            <w:r w:rsidRPr="00E3210D">
              <w:rPr>
                <w:rFonts w:ascii="Arial" w:hAnsi="Arial" w:cs="Arial"/>
                <w:sz w:val="18"/>
                <w:szCs w:val="18"/>
                <w:lang w:eastAsia="zh-CN"/>
              </w:rPr>
              <w:t>, on which the maximum number of antenna ports among all configured P-SRS/A-SRS and activated SP-SRS resources should be 1 and non-</w:t>
            </w:r>
            <w:proofErr w:type="gramStart"/>
            <w:r w:rsidRPr="00E3210D">
              <w:rPr>
                <w:rFonts w:ascii="Arial" w:hAnsi="Arial" w:cs="Arial"/>
                <w:sz w:val="18"/>
                <w:szCs w:val="18"/>
                <w:lang w:eastAsia="zh-CN"/>
              </w:rPr>
              <w:t>codebook based</w:t>
            </w:r>
            <w:proofErr w:type="gramEnd"/>
            <w:r w:rsidRPr="00E3210D">
              <w:rPr>
                <w:rFonts w:ascii="Arial" w:hAnsi="Arial" w:cs="Arial"/>
                <w:sz w:val="18"/>
                <w:szCs w:val="18"/>
                <w:lang w:eastAsia="zh-CN"/>
              </w:rPr>
              <w:t xml:space="preserve"> UL MIMO is not configured.</w:t>
            </w:r>
          </w:p>
        </w:tc>
      </w:tr>
      <w:tr w:rsidR="00E3210D" w:rsidRPr="00E3210D" w14:paraId="59DA9CEE" w14:textId="77777777" w:rsidTr="00FF57A2">
        <w:tc>
          <w:tcPr>
            <w:tcW w:w="14173" w:type="dxa"/>
            <w:tcBorders>
              <w:top w:val="single" w:sz="4" w:space="0" w:color="auto"/>
              <w:left w:val="single" w:sz="4" w:space="0" w:color="auto"/>
              <w:bottom w:val="single" w:sz="4" w:space="0" w:color="auto"/>
              <w:right w:val="single" w:sz="4" w:space="0" w:color="auto"/>
            </w:tcBorders>
          </w:tcPr>
          <w:p w14:paraId="524EA415" w14:textId="77777777" w:rsidR="00E3210D" w:rsidRPr="00E3210D" w:rsidRDefault="00E3210D" w:rsidP="00E3210D">
            <w:pPr>
              <w:keepNext/>
              <w:keepLines/>
              <w:spacing w:after="0"/>
              <w:rPr>
                <w:rFonts w:ascii="Arial" w:hAnsi="Arial"/>
                <w:b/>
                <w:bCs/>
                <w:i/>
                <w:iCs/>
                <w:sz w:val="18"/>
                <w:lang w:eastAsia="zh-CN"/>
              </w:rPr>
            </w:pPr>
            <w:r w:rsidRPr="00E3210D">
              <w:rPr>
                <w:rFonts w:ascii="Arial" w:hAnsi="Arial"/>
                <w:b/>
                <w:bCs/>
                <w:i/>
                <w:iCs/>
                <w:sz w:val="18"/>
                <w:lang w:eastAsia="zh-CN"/>
              </w:rPr>
              <w:t>uplinkTxSwitching-DualUL-TxState</w:t>
            </w:r>
          </w:p>
          <w:p w14:paraId="2DF98E73" w14:textId="77777777" w:rsidR="00E3210D" w:rsidRPr="00E3210D" w:rsidRDefault="00E3210D" w:rsidP="00E3210D">
            <w:pPr>
              <w:keepNext/>
              <w:keepLines/>
              <w:spacing w:after="0"/>
              <w:rPr>
                <w:rFonts w:ascii="Arial" w:hAnsi="Arial" w:cs="Arial"/>
                <w:sz w:val="18"/>
                <w:szCs w:val="18"/>
                <w:lang w:eastAsia="zh-CN"/>
              </w:rPr>
            </w:pPr>
            <w:r w:rsidRPr="00E3210D">
              <w:rPr>
                <w:rFonts w:ascii="Arial"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E3210D">
              <w:rPr>
                <w:rFonts w:ascii="Arial" w:hAnsi="Arial" w:cs="Arial"/>
                <w:i/>
                <w:iCs/>
                <w:sz w:val="18"/>
                <w:szCs w:val="18"/>
                <w:lang w:eastAsia="zh-CN"/>
              </w:rPr>
              <w:t>uplinkTxSwitchingOption</w:t>
            </w:r>
            <w:r w:rsidRPr="00E3210D">
              <w:rPr>
                <w:rFonts w:ascii="Arial" w:hAnsi="Arial" w:cs="Arial"/>
                <w:sz w:val="18"/>
                <w:szCs w:val="18"/>
                <w:lang w:eastAsia="zh-CN"/>
              </w:rPr>
              <w:t xml:space="preserve"> is set to </w:t>
            </w:r>
            <w:r w:rsidRPr="00E3210D">
              <w:rPr>
                <w:rFonts w:ascii="Arial" w:hAnsi="Arial" w:cs="Arial"/>
                <w:i/>
                <w:iCs/>
                <w:sz w:val="18"/>
                <w:szCs w:val="18"/>
                <w:lang w:eastAsia="zh-CN"/>
              </w:rPr>
              <w:t>dualUL</w:t>
            </w:r>
            <w:r w:rsidRPr="00E3210D">
              <w:rPr>
                <w:rFonts w:ascii="Arial" w:hAnsi="Arial" w:cs="Arial"/>
                <w:sz w:val="18"/>
                <w:szCs w:val="18"/>
                <w:lang w:eastAsia="zh-CN"/>
              </w:rPr>
              <w:t>.</w:t>
            </w:r>
            <w:r w:rsidRPr="00E3210D">
              <w:rPr>
                <w:rFonts w:ascii="Arial" w:hAnsi="Arial" w:cs="Arial"/>
                <w:sz w:val="18"/>
                <w:szCs w:val="18"/>
              </w:rPr>
              <w:t xml:space="preserve"> Value </w:t>
            </w:r>
            <w:r w:rsidRPr="00E3210D">
              <w:rPr>
                <w:rFonts w:ascii="Arial" w:hAnsi="Arial" w:cs="Arial"/>
                <w:i/>
                <w:iCs/>
                <w:sz w:val="18"/>
                <w:szCs w:val="18"/>
              </w:rPr>
              <w:t>oneT</w:t>
            </w:r>
            <w:r w:rsidRPr="00E3210D">
              <w:rPr>
                <w:rFonts w:ascii="Arial" w:hAnsi="Arial" w:cs="Arial"/>
                <w:sz w:val="18"/>
                <w:szCs w:val="18"/>
              </w:rPr>
              <w:t xml:space="preserve"> indicates 1Tx is assumed to be supported on the carriers on each band, value </w:t>
            </w:r>
            <w:proofErr w:type="gramStart"/>
            <w:r w:rsidRPr="00E3210D">
              <w:rPr>
                <w:rFonts w:ascii="Arial" w:hAnsi="Arial" w:cs="Arial"/>
                <w:i/>
                <w:iCs/>
                <w:sz w:val="18"/>
                <w:szCs w:val="18"/>
              </w:rPr>
              <w:t>twoT</w:t>
            </w:r>
            <w:proofErr w:type="gramEnd"/>
            <w:r w:rsidRPr="00E3210D">
              <w:rPr>
                <w:rFonts w:ascii="Arial" w:hAnsi="Arial" w:cs="Arial"/>
                <w:sz w:val="18"/>
                <w:szCs w:val="18"/>
              </w:rPr>
              <w:t xml:space="preserve"> indicates 2Tx is assumed to be supported on that carrier.</w:t>
            </w:r>
          </w:p>
        </w:tc>
      </w:tr>
      <w:tr w:rsidR="00E3210D" w:rsidRPr="00E3210D" w14:paraId="42529DF2" w14:textId="77777777" w:rsidTr="00FF57A2">
        <w:tc>
          <w:tcPr>
            <w:tcW w:w="14173" w:type="dxa"/>
            <w:tcBorders>
              <w:top w:val="single" w:sz="4" w:space="0" w:color="auto"/>
              <w:left w:val="single" w:sz="4" w:space="0" w:color="auto"/>
              <w:bottom w:val="single" w:sz="4" w:space="0" w:color="auto"/>
              <w:right w:val="single" w:sz="4" w:space="0" w:color="auto"/>
            </w:tcBorders>
          </w:tcPr>
          <w:p w14:paraId="32C3376B" w14:textId="77777777" w:rsidR="00E3210D" w:rsidRPr="00E3210D" w:rsidRDefault="00E3210D" w:rsidP="00E3210D">
            <w:pPr>
              <w:keepNext/>
              <w:keepLines/>
              <w:spacing w:after="0"/>
              <w:rPr>
                <w:rFonts w:ascii="Arial" w:hAnsi="Arial"/>
                <w:b/>
                <w:bCs/>
                <w:i/>
                <w:iCs/>
                <w:sz w:val="18"/>
                <w:lang w:eastAsia="zh-CN"/>
              </w:rPr>
            </w:pPr>
            <w:r w:rsidRPr="00E3210D">
              <w:rPr>
                <w:rFonts w:ascii="Arial" w:hAnsi="Arial"/>
                <w:b/>
                <w:bCs/>
                <w:i/>
                <w:iCs/>
                <w:sz w:val="18"/>
                <w:lang w:eastAsia="zh-CN"/>
              </w:rPr>
              <w:t>uu-RelayRLC-ChannelToAddModList</w:t>
            </w:r>
          </w:p>
          <w:p w14:paraId="0631DF5D" w14:textId="77777777" w:rsidR="00E3210D" w:rsidRPr="00E3210D" w:rsidRDefault="00E3210D" w:rsidP="00E3210D">
            <w:pPr>
              <w:keepNext/>
              <w:keepLines/>
              <w:spacing w:after="0"/>
              <w:rPr>
                <w:rFonts w:ascii="Arial" w:hAnsi="Arial"/>
                <w:sz w:val="18"/>
                <w:lang w:eastAsia="zh-CN"/>
              </w:rPr>
            </w:pPr>
            <w:r w:rsidRPr="00E3210D">
              <w:rPr>
                <w:rFonts w:ascii="Arial" w:hAnsi="Arial"/>
                <w:sz w:val="18"/>
                <w:lang w:eastAsia="zh-CN"/>
              </w:rPr>
              <w:t>List of the Uu RLC entities and the corresponding MAC Logical Channels to be added or modified.</w:t>
            </w:r>
          </w:p>
        </w:tc>
      </w:tr>
      <w:tr w:rsidR="00E3210D" w:rsidRPr="00E3210D" w14:paraId="72D10C8C" w14:textId="77777777" w:rsidTr="00FF57A2">
        <w:tc>
          <w:tcPr>
            <w:tcW w:w="14173" w:type="dxa"/>
            <w:tcBorders>
              <w:top w:val="single" w:sz="4" w:space="0" w:color="auto"/>
              <w:left w:val="single" w:sz="4" w:space="0" w:color="auto"/>
              <w:bottom w:val="single" w:sz="4" w:space="0" w:color="auto"/>
              <w:right w:val="single" w:sz="4" w:space="0" w:color="auto"/>
            </w:tcBorders>
          </w:tcPr>
          <w:p w14:paraId="7682185D" w14:textId="77777777" w:rsidR="00E3210D" w:rsidRPr="00E3210D" w:rsidRDefault="00E3210D" w:rsidP="00E3210D">
            <w:pPr>
              <w:keepNext/>
              <w:keepLines/>
              <w:spacing w:after="0"/>
              <w:rPr>
                <w:rFonts w:ascii="Arial" w:hAnsi="Arial"/>
                <w:b/>
                <w:bCs/>
                <w:i/>
                <w:iCs/>
                <w:sz w:val="18"/>
                <w:lang w:eastAsia="zh-CN"/>
              </w:rPr>
            </w:pPr>
            <w:r w:rsidRPr="00E3210D">
              <w:rPr>
                <w:rFonts w:ascii="Arial" w:hAnsi="Arial"/>
                <w:b/>
                <w:bCs/>
                <w:i/>
                <w:iCs/>
                <w:sz w:val="18"/>
                <w:lang w:eastAsia="zh-CN"/>
              </w:rPr>
              <w:t>uu-RelayRLC-ChannelToReleaseList</w:t>
            </w:r>
          </w:p>
          <w:p w14:paraId="77EDA49D" w14:textId="77777777" w:rsidR="00E3210D" w:rsidRPr="00E3210D" w:rsidRDefault="00E3210D" w:rsidP="00E3210D">
            <w:pPr>
              <w:keepNext/>
              <w:keepLines/>
              <w:spacing w:after="0"/>
              <w:rPr>
                <w:rFonts w:ascii="Arial" w:hAnsi="Arial"/>
                <w:sz w:val="18"/>
                <w:lang w:eastAsia="zh-CN"/>
              </w:rPr>
            </w:pPr>
            <w:r w:rsidRPr="00E3210D">
              <w:rPr>
                <w:rFonts w:ascii="Arial" w:hAnsi="Arial"/>
                <w:sz w:val="18"/>
                <w:lang w:eastAsia="zh-CN"/>
              </w:rPr>
              <w:t>List of the Uu RLC entities and the corresponding MAC Logical Channels to be released.</w:t>
            </w:r>
          </w:p>
        </w:tc>
      </w:tr>
    </w:tbl>
    <w:p w14:paraId="58DB5E41" w14:textId="77777777" w:rsidR="00E3210D" w:rsidRPr="00E3210D" w:rsidRDefault="00E3210D" w:rsidP="00E321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210D" w:rsidRPr="00E3210D" w14:paraId="28AD4DD0" w14:textId="77777777" w:rsidTr="00FF57A2">
        <w:tc>
          <w:tcPr>
            <w:tcW w:w="14173" w:type="dxa"/>
            <w:tcBorders>
              <w:top w:val="single" w:sz="4" w:space="0" w:color="auto"/>
              <w:left w:val="single" w:sz="4" w:space="0" w:color="auto"/>
              <w:bottom w:val="single" w:sz="4" w:space="0" w:color="auto"/>
              <w:right w:val="single" w:sz="4" w:space="0" w:color="auto"/>
            </w:tcBorders>
          </w:tcPr>
          <w:p w14:paraId="72BBC624" w14:textId="77777777" w:rsidR="00E3210D" w:rsidRPr="00E3210D" w:rsidRDefault="00E3210D" w:rsidP="00E3210D">
            <w:pPr>
              <w:keepNext/>
              <w:keepLines/>
              <w:spacing w:after="0"/>
              <w:jc w:val="center"/>
              <w:rPr>
                <w:rFonts w:ascii="Arial" w:eastAsia="Calibri" w:hAnsi="Arial"/>
                <w:b/>
                <w:sz w:val="18"/>
                <w:szCs w:val="22"/>
                <w:lang w:eastAsia="sv-SE"/>
              </w:rPr>
            </w:pPr>
            <w:r w:rsidRPr="00E3210D">
              <w:rPr>
                <w:rFonts w:ascii="Arial" w:eastAsia="Calibri" w:hAnsi="Arial"/>
                <w:b/>
                <w:i/>
                <w:sz w:val="18"/>
                <w:szCs w:val="22"/>
                <w:lang w:eastAsia="sv-SE"/>
              </w:rPr>
              <w:t xml:space="preserve">DeactivatedSCG-Config </w:t>
            </w:r>
            <w:r w:rsidRPr="00E3210D">
              <w:rPr>
                <w:rFonts w:ascii="Arial" w:eastAsia="Calibri" w:hAnsi="Arial"/>
                <w:b/>
                <w:sz w:val="18"/>
                <w:szCs w:val="22"/>
                <w:lang w:eastAsia="sv-SE"/>
              </w:rPr>
              <w:t>field descriptions</w:t>
            </w:r>
          </w:p>
        </w:tc>
      </w:tr>
      <w:tr w:rsidR="00E3210D" w:rsidRPr="00E3210D" w14:paraId="7AC210FC" w14:textId="77777777" w:rsidTr="00FF57A2">
        <w:tc>
          <w:tcPr>
            <w:tcW w:w="14173" w:type="dxa"/>
            <w:tcBorders>
              <w:top w:val="single" w:sz="4" w:space="0" w:color="auto"/>
              <w:left w:val="single" w:sz="4" w:space="0" w:color="auto"/>
              <w:bottom w:val="single" w:sz="4" w:space="0" w:color="auto"/>
              <w:right w:val="single" w:sz="4" w:space="0" w:color="auto"/>
            </w:tcBorders>
          </w:tcPr>
          <w:p w14:paraId="1B8EEC6C" w14:textId="77777777" w:rsidR="00E3210D" w:rsidRPr="00E3210D" w:rsidRDefault="00E3210D" w:rsidP="00E3210D">
            <w:pPr>
              <w:keepNext/>
              <w:keepLines/>
              <w:spacing w:after="0"/>
              <w:rPr>
                <w:rFonts w:ascii="Arial" w:hAnsi="Arial"/>
                <w:b/>
                <w:bCs/>
                <w:i/>
                <w:iCs/>
                <w:sz w:val="18"/>
                <w:lang w:eastAsia="sv-SE"/>
              </w:rPr>
            </w:pPr>
            <w:r w:rsidRPr="00E3210D">
              <w:rPr>
                <w:rFonts w:ascii="Arial" w:hAnsi="Arial"/>
                <w:b/>
                <w:bCs/>
                <w:i/>
                <w:iCs/>
                <w:sz w:val="18"/>
                <w:lang w:eastAsia="sv-SE"/>
              </w:rPr>
              <w:t>bfd-and-RLM</w:t>
            </w:r>
          </w:p>
          <w:p w14:paraId="5510A621" w14:textId="7C81C19A" w:rsidR="00E3210D" w:rsidRPr="00E3210D" w:rsidRDefault="00E3210D" w:rsidP="00E3210D">
            <w:pPr>
              <w:keepNext/>
              <w:keepLines/>
              <w:spacing w:after="0"/>
              <w:rPr>
                <w:rFonts w:ascii="Arial" w:eastAsiaTheme="minorEastAsia" w:hAnsi="Arial"/>
                <w:sz w:val="18"/>
                <w:lang w:eastAsia="sv-SE"/>
              </w:rPr>
            </w:pPr>
            <w:r w:rsidRPr="00E3210D">
              <w:rPr>
                <w:rFonts w:ascii="Arial" w:hAnsi="Arial"/>
                <w:bCs/>
                <w:iCs/>
                <w:sz w:val="18"/>
                <w:lang w:eastAsia="sv-SE"/>
              </w:rPr>
              <w:t xml:space="preserve">If the field is set to </w:t>
            </w:r>
            <w:r w:rsidRPr="00E3210D">
              <w:rPr>
                <w:rFonts w:ascii="Arial" w:hAnsi="Arial"/>
                <w:bCs/>
                <w:i/>
                <w:iCs/>
                <w:sz w:val="18"/>
                <w:lang w:eastAsia="sv-SE"/>
              </w:rPr>
              <w:t>true</w:t>
            </w:r>
            <w:r w:rsidRPr="00E3210D">
              <w:rPr>
                <w:rFonts w:ascii="Arial" w:hAnsi="Arial"/>
                <w:bCs/>
                <w:iCs/>
                <w:sz w:val="18"/>
                <w:lang w:eastAsia="sv-SE"/>
              </w:rPr>
              <w:t xml:space="preserve">, the UE shall perform RLM and BFD on the PSCell when the SCG is deactivated. If set to </w:t>
            </w:r>
            <w:r w:rsidRPr="00E3210D">
              <w:rPr>
                <w:rFonts w:ascii="Arial" w:hAnsi="Arial"/>
                <w:bCs/>
                <w:i/>
                <w:iCs/>
                <w:sz w:val="18"/>
                <w:lang w:eastAsia="sv-SE"/>
              </w:rPr>
              <w:t>false</w:t>
            </w:r>
            <w:r w:rsidRPr="00E3210D">
              <w:rPr>
                <w:rFonts w:ascii="Arial" w:hAnsi="Arial"/>
                <w:bCs/>
                <w:iCs/>
                <w:sz w:val="18"/>
                <w:lang w:eastAsia="sv-SE"/>
              </w:rPr>
              <w:t>, the UE is not required to perform RLM and BFD on the PSCell when the SCG is deactivated.</w:t>
            </w:r>
            <w:ins w:id="15" w:author="Author">
              <w:r>
                <w:rPr>
                  <w:rFonts w:ascii="Arial" w:hAnsi="Arial"/>
                  <w:bCs/>
                  <w:iCs/>
                  <w:sz w:val="18"/>
                  <w:lang w:eastAsia="sv-SE"/>
                </w:rPr>
                <w:t xml:space="preserve"> </w:t>
              </w:r>
              <w:r w:rsidR="00C568CE">
                <w:rPr>
                  <w:rFonts w:ascii="Arial" w:hAnsi="Arial"/>
                  <w:bCs/>
                  <w:iCs/>
                  <w:sz w:val="18"/>
                  <w:lang w:eastAsia="sv-SE"/>
                </w:rPr>
                <w:t>BFD is not supported on deactivated SCG configured with two BFD-RS sets.</w:t>
              </w:r>
            </w:ins>
          </w:p>
        </w:tc>
      </w:tr>
    </w:tbl>
    <w:p w14:paraId="02127AF4" w14:textId="77777777" w:rsidR="00E3210D" w:rsidRPr="00E3210D" w:rsidRDefault="00E3210D" w:rsidP="00E321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210D" w:rsidRPr="00E3210D" w14:paraId="14B464D2"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1A03893B" w14:textId="77777777" w:rsidR="00E3210D" w:rsidRPr="00E3210D" w:rsidRDefault="00E3210D" w:rsidP="00E3210D">
            <w:pPr>
              <w:keepNext/>
              <w:keepLines/>
              <w:spacing w:after="0"/>
              <w:jc w:val="center"/>
              <w:rPr>
                <w:rFonts w:ascii="Arial" w:eastAsia="Calibri" w:hAnsi="Arial"/>
                <w:b/>
                <w:sz w:val="18"/>
                <w:szCs w:val="22"/>
                <w:lang w:eastAsia="sv-SE"/>
              </w:rPr>
            </w:pPr>
            <w:r w:rsidRPr="00E3210D">
              <w:rPr>
                <w:rFonts w:ascii="Arial" w:eastAsia="Calibri" w:hAnsi="Arial"/>
                <w:b/>
                <w:i/>
                <w:sz w:val="18"/>
                <w:szCs w:val="22"/>
                <w:lang w:eastAsia="sv-SE"/>
              </w:rPr>
              <w:lastRenderedPageBreak/>
              <w:t xml:space="preserve">DAPS-UplinkPowerConfig </w:t>
            </w:r>
            <w:r w:rsidRPr="00E3210D">
              <w:rPr>
                <w:rFonts w:ascii="Arial" w:eastAsia="Calibri" w:hAnsi="Arial"/>
                <w:b/>
                <w:sz w:val="18"/>
                <w:szCs w:val="22"/>
                <w:lang w:eastAsia="sv-SE"/>
              </w:rPr>
              <w:t>field descriptions</w:t>
            </w:r>
          </w:p>
        </w:tc>
      </w:tr>
      <w:tr w:rsidR="00E3210D" w:rsidRPr="00E3210D" w14:paraId="3BC83828"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678C823C" w14:textId="77777777" w:rsidR="00E3210D" w:rsidRPr="00E3210D" w:rsidRDefault="00E3210D" w:rsidP="00E3210D">
            <w:pPr>
              <w:keepNext/>
              <w:keepLines/>
              <w:spacing w:after="0"/>
              <w:rPr>
                <w:rFonts w:ascii="Arial" w:eastAsiaTheme="minorEastAsia" w:hAnsi="Arial"/>
                <w:bCs/>
                <w:i/>
                <w:iCs/>
                <w:sz w:val="18"/>
                <w:lang w:eastAsia="sv-SE"/>
              </w:rPr>
            </w:pPr>
            <w:r w:rsidRPr="00E3210D">
              <w:rPr>
                <w:rFonts w:ascii="Arial" w:hAnsi="Arial"/>
                <w:b/>
                <w:bCs/>
                <w:i/>
                <w:iCs/>
                <w:sz w:val="18"/>
                <w:lang w:eastAsia="sv-SE"/>
              </w:rPr>
              <w:t>p-DAPS-Source</w:t>
            </w:r>
          </w:p>
          <w:p w14:paraId="146D2F9C" w14:textId="77777777" w:rsidR="00E3210D" w:rsidRPr="00E3210D" w:rsidRDefault="00E3210D" w:rsidP="00E3210D">
            <w:pPr>
              <w:keepNext/>
              <w:keepLines/>
              <w:spacing w:after="0"/>
              <w:rPr>
                <w:rFonts w:ascii="Arial" w:eastAsiaTheme="minorEastAsia" w:hAnsi="Arial"/>
                <w:sz w:val="18"/>
                <w:lang w:eastAsia="sv-SE"/>
              </w:rPr>
            </w:pPr>
            <w:r w:rsidRPr="00E3210D">
              <w:rPr>
                <w:rFonts w:ascii="Arial" w:hAnsi="Arial"/>
                <w:bCs/>
                <w:sz w:val="18"/>
                <w:lang w:eastAsia="sv-SE"/>
              </w:rPr>
              <w:t>The maximum total transmit power to be used by the UE in the source cell group during DAPS handover.</w:t>
            </w:r>
          </w:p>
        </w:tc>
      </w:tr>
      <w:tr w:rsidR="00E3210D" w:rsidRPr="00E3210D" w14:paraId="58A8CD5E"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0B1F3120" w14:textId="77777777" w:rsidR="00E3210D" w:rsidRPr="00E3210D" w:rsidRDefault="00E3210D" w:rsidP="00E3210D">
            <w:pPr>
              <w:keepNext/>
              <w:keepLines/>
              <w:spacing w:after="0"/>
              <w:rPr>
                <w:rFonts w:ascii="Arial" w:eastAsiaTheme="minorEastAsia" w:hAnsi="Arial"/>
                <w:bCs/>
                <w:i/>
                <w:iCs/>
                <w:sz w:val="18"/>
                <w:lang w:eastAsia="sv-SE"/>
              </w:rPr>
            </w:pPr>
            <w:r w:rsidRPr="00E3210D">
              <w:rPr>
                <w:rFonts w:ascii="Arial" w:hAnsi="Arial"/>
                <w:b/>
                <w:bCs/>
                <w:i/>
                <w:iCs/>
                <w:sz w:val="18"/>
                <w:lang w:eastAsia="sv-SE"/>
              </w:rPr>
              <w:t>p-DAPS-Target</w:t>
            </w:r>
          </w:p>
          <w:p w14:paraId="46AC3CE4" w14:textId="77777777" w:rsidR="00E3210D" w:rsidRPr="00E3210D" w:rsidRDefault="00E3210D" w:rsidP="00E3210D">
            <w:pPr>
              <w:keepNext/>
              <w:keepLines/>
              <w:spacing w:after="0"/>
              <w:rPr>
                <w:rFonts w:ascii="Arial" w:eastAsiaTheme="minorEastAsia" w:hAnsi="Arial"/>
                <w:sz w:val="18"/>
                <w:szCs w:val="22"/>
                <w:lang w:eastAsia="sv-SE"/>
              </w:rPr>
            </w:pPr>
            <w:r w:rsidRPr="00E3210D">
              <w:rPr>
                <w:rFonts w:ascii="Arial" w:hAnsi="Arial"/>
                <w:bCs/>
                <w:sz w:val="18"/>
                <w:lang w:eastAsia="sv-SE"/>
              </w:rPr>
              <w:t>The maximum total transmit power to be used by the UE in the target cell group during DAPS handover.</w:t>
            </w:r>
          </w:p>
        </w:tc>
      </w:tr>
      <w:tr w:rsidR="00E3210D" w:rsidRPr="00E3210D" w14:paraId="64521E04"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5EDB877B" w14:textId="77777777" w:rsidR="00E3210D" w:rsidRPr="00E3210D" w:rsidRDefault="00E3210D" w:rsidP="00E3210D">
            <w:pPr>
              <w:keepNext/>
              <w:keepLines/>
              <w:spacing w:after="0"/>
              <w:rPr>
                <w:rFonts w:ascii="Arial" w:eastAsiaTheme="minorEastAsia" w:hAnsi="Arial"/>
                <w:bCs/>
                <w:i/>
                <w:iCs/>
                <w:sz w:val="18"/>
                <w:lang w:eastAsia="sv-SE"/>
              </w:rPr>
            </w:pPr>
            <w:r w:rsidRPr="00E3210D">
              <w:rPr>
                <w:rFonts w:ascii="Arial" w:hAnsi="Arial"/>
                <w:b/>
                <w:bCs/>
                <w:i/>
                <w:iCs/>
                <w:sz w:val="18"/>
                <w:lang w:eastAsia="sv-SE"/>
              </w:rPr>
              <w:t>uplinkPowerSharingDAPS-Mode</w:t>
            </w:r>
          </w:p>
          <w:p w14:paraId="26E96EF3" w14:textId="77777777" w:rsidR="00E3210D" w:rsidRPr="00E3210D" w:rsidRDefault="00E3210D" w:rsidP="00E3210D">
            <w:pPr>
              <w:keepNext/>
              <w:keepLines/>
              <w:spacing w:after="0"/>
              <w:rPr>
                <w:rFonts w:ascii="Arial" w:hAnsi="Arial"/>
                <w:sz w:val="18"/>
                <w:lang w:eastAsia="sv-SE"/>
              </w:rPr>
            </w:pPr>
            <w:r w:rsidRPr="00E3210D">
              <w:rPr>
                <w:rFonts w:ascii="Arial" w:eastAsiaTheme="minorEastAsia" w:hAnsi="Arial"/>
                <w:sz w:val="18"/>
                <w:szCs w:val="22"/>
                <w:lang w:eastAsia="sv-SE"/>
              </w:rPr>
              <w:t>Indicates the uplink power sharing mode that the UE uses in DAPS handover (see TS 38.213 [13]).</w:t>
            </w:r>
          </w:p>
        </w:tc>
      </w:tr>
    </w:tbl>
    <w:p w14:paraId="3D567311" w14:textId="77777777" w:rsidR="00E3210D" w:rsidRPr="00E3210D" w:rsidRDefault="00E3210D" w:rsidP="00E321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210D" w:rsidRPr="00E3210D" w14:paraId="03205227"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3889376E" w14:textId="77777777" w:rsidR="00E3210D" w:rsidRPr="00E3210D" w:rsidRDefault="00E3210D" w:rsidP="00E3210D">
            <w:pPr>
              <w:keepNext/>
              <w:keepLines/>
              <w:spacing w:after="0"/>
              <w:jc w:val="center"/>
              <w:rPr>
                <w:rFonts w:ascii="Arial" w:hAnsi="Arial"/>
                <w:b/>
                <w:sz w:val="18"/>
                <w:szCs w:val="22"/>
                <w:lang w:eastAsia="sv-SE"/>
              </w:rPr>
            </w:pPr>
            <w:r w:rsidRPr="00E3210D">
              <w:rPr>
                <w:rFonts w:ascii="Arial" w:hAnsi="Arial"/>
                <w:b/>
                <w:i/>
                <w:sz w:val="18"/>
                <w:szCs w:val="22"/>
                <w:lang w:eastAsia="sv-SE"/>
              </w:rPr>
              <w:t xml:space="preserve">GoodServingCellEvaluation </w:t>
            </w:r>
            <w:r w:rsidRPr="00E3210D">
              <w:rPr>
                <w:rFonts w:ascii="Arial" w:hAnsi="Arial"/>
                <w:b/>
                <w:sz w:val="18"/>
                <w:lang w:eastAsia="sv-SE"/>
              </w:rPr>
              <w:t>field descriptions</w:t>
            </w:r>
          </w:p>
        </w:tc>
      </w:tr>
      <w:tr w:rsidR="00E3210D" w:rsidRPr="00E3210D" w14:paraId="1543B240"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09FC57D2" w14:textId="77777777" w:rsidR="00E3210D" w:rsidRPr="00E3210D" w:rsidRDefault="00E3210D" w:rsidP="00E3210D">
            <w:pPr>
              <w:keepNext/>
              <w:keepLines/>
              <w:spacing w:after="0"/>
              <w:rPr>
                <w:rFonts w:ascii="Arial" w:hAnsi="Arial"/>
                <w:sz w:val="18"/>
                <w:szCs w:val="22"/>
                <w:lang w:eastAsia="sv-SE"/>
              </w:rPr>
            </w:pPr>
            <w:r w:rsidRPr="00E3210D">
              <w:rPr>
                <w:rFonts w:ascii="Arial" w:hAnsi="Arial"/>
                <w:b/>
                <w:i/>
                <w:sz w:val="18"/>
                <w:szCs w:val="22"/>
                <w:lang w:eastAsia="sv-SE"/>
              </w:rPr>
              <w:t>offset</w:t>
            </w:r>
          </w:p>
          <w:p w14:paraId="30C1C8DE" w14:textId="77777777" w:rsidR="00E3210D" w:rsidRPr="00E3210D" w:rsidRDefault="00E3210D" w:rsidP="00E3210D">
            <w:pPr>
              <w:keepNext/>
              <w:keepLines/>
              <w:spacing w:after="0"/>
              <w:rPr>
                <w:rFonts w:ascii="Arial" w:hAnsi="Arial"/>
                <w:sz w:val="18"/>
                <w:szCs w:val="22"/>
                <w:lang w:eastAsia="sv-SE"/>
              </w:rPr>
            </w:pPr>
            <w:r w:rsidRPr="00E3210D">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611A0206" w14:textId="77777777" w:rsidR="00E3210D" w:rsidRPr="00E3210D" w:rsidRDefault="00E3210D" w:rsidP="00E321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210D" w:rsidRPr="00E3210D" w14:paraId="6B7B7077" w14:textId="77777777" w:rsidTr="00FF57A2">
        <w:tc>
          <w:tcPr>
            <w:tcW w:w="14173" w:type="dxa"/>
            <w:tcBorders>
              <w:top w:val="single" w:sz="4" w:space="0" w:color="auto"/>
              <w:left w:val="single" w:sz="4" w:space="0" w:color="auto"/>
              <w:bottom w:val="single" w:sz="4" w:space="0" w:color="auto"/>
              <w:right w:val="single" w:sz="4" w:space="0" w:color="auto"/>
            </w:tcBorders>
          </w:tcPr>
          <w:p w14:paraId="3DCC8E4A" w14:textId="77777777" w:rsidR="00E3210D" w:rsidRPr="00E3210D" w:rsidRDefault="00E3210D" w:rsidP="00E3210D">
            <w:pPr>
              <w:keepNext/>
              <w:keepLines/>
              <w:spacing w:after="0"/>
              <w:jc w:val="center"/>
              <w:rPr>
                <w:rFonts w:ascii="Arial" w:hAnsi="Arial"/>
                <w:i/>
                <w:iCs/>
                <w:sz w:val="18"/>
                <w:lang w:eastAsia="sv-SE"/>
              </w:rPr>
            </w:pPr>
            <w:r w:rsidRPr="00E3210D">
              <w:rPr>
                <w:rFonts w:ascii="Arial" w:hAnsi="Arial"/>
                <w:b/>
                <w:i/>
                <w:iCs/>
                <w:sz w:val="18"/>
              </w:rPr>
              <w:t>IAB-ResourceConfig</w:t>
            </w:r>
            <w:r w:rsidRPr="00E3210D">
              <w:rPr>
                <w:rFonts w:ascii="Arial" w:hAnsi="Arial"/>
                <w:b/>
                <w:sz w:val="18"/>
                <w:lang w:eastAsia="sv-SE"/>
              </w:rPr>
              <w:t xml:space="preserve"> field descriptions</w:t>
            </w:r>
          </w:p>
        </w:tc>
      </w:tr>
      <w:tr w:rsidR="00E3210D" w:rsidRPr="00E3210D" w14:paraId="53CC38F0" w14:textId="77777777" w:rsidTr="00FF57A2">
        <w:tc>
          <w:tcPr>
            <w:tcW w:w="14173" w:type="dxa"/>
            <w:tcBorders>
              <w:top w:val="single" w:sz="4" w:space="0" w:color="auto"/>
              <w:left w:val="single" w:sz="4" w:space="0" w:color="auto"/>
              <w:bottom w:val="single" w:sz="4" w:space="0" w:color="auto"/>
              <w:right w:val="single" w:sz="4" w:space="0" w:color="auto"/>
            </w:tcBorders>
          </w:tcPr>
          <w:p w14:paraId="79967F49" w14:textId="77777777" w:rsidR="00E3210D" w:rsidRPr="00E3210D" w:rsidRDefault="00E3210D" w:rsidP="00E3210D">
            <w:pPr>
              <w:keepNext/>
              <w:keepLines/>
              <w:spacing w:after="0"/>
              <w:rPr>
                <w:rFonts w:ascii="Arial" w:hAnsi="Arial"/>
                <w:b/>
                <w:bCs/>
                <w:i/>
                <w:iCs/>
                <w:sz w:val="18"/>
                <w:lang w:eastAsia="sv-SE"/>
              </w:rPr>
            </w:pPr>
            <w:r w:rsidRPr="00E3210D">
              <w:rPr>
                <w:rFonts w:ascii="Arial" w:hAnsi="Arial"/>
                <w:b/>
                <w:bCs/>
                <w:i/>
                <w:iCs/>
                <w:sz w:val="18"/>
                <w:lang w:eastAsia="sv-SE"/>
              </w:rPr>
              <w:t>IAB-ResourceConfigID</w:t>
            </w:r>
          </w:p>
          <w:p w14:paraId="1D9E0FAE" w14:textId="77777777" w:rsidR="00E3210D" w:rsidRPr="00E3210D" w:rsidRDefault="00E3210D" w:rsidP="00E3210D">
            <w:pPr>
              <w:keepNext/>
              <w:keepLines/>
              <w:spacing w:after="0"/>
              <w:rPr>
                <w:rFonts w:ascii="Arial" w:hAnsi="Arial"/>
                <w:sz w:val="18"/>
                <w:lang w:eastAsia="sv-SE"/>
              </w:rPr>
            </w:pPr>
            <w:r w:rsidRPr="00E3210D">
              <w:rPr>
                <w:rFonts w:ascii="Arial" w:hAnsi="Arial"/>
                <w:sz w:val="18"/>
                <w:lang w:eastAsia="sv-SE"/>
              </w:rPr>
              <w:t xml:space="preserve">This ID is used to indicate the specific resource configuration </w:t>
            </w:r>
            <w:r w:rsidRPr="00E3210D">
              <w:rPr>
                <w:rFonts w:ascii="Arial" w:hAnsi="Arial"/>
                <w:sz w:val="18"/>
              </w:rPr>
              <w:t>addressed by the MAC CEs</w:t>
            </w:r>
            <w:r w:rsidRPr="00E3210D">
              <w:rPr>
                <w:rFonts w:ascii="Arial" w:hAnsi="Arial"/>
                <w:sz w:val="18"/>
                <w:lang w:eastAsia="sv-SE"/>
              </w:rPr>
              <w:t xml:space="preserve"> specified in TS 38.321 [3].</w:t>
            </w:r>
          </w:p>
        </w:tc>
      </w:tr>
      <w:tr w:rsidR="00E3210D" w:rsidRPr="00E3210D" w14:paraId="3150BA03" w14:textId="77777777" w:rsidTr="00FF57A2">
        <w:tc>
          <w:tcPr>
            <w:tcW w:w="14173" w:type="dxa"/>
            <w:tcBorders>
              <w:top w:val="single" w:sz="4" w:space="0" w:color="auto"/>
              <w:left w:val="single" w:sz="4" w:space="0" w:color="auto"/>
              <w:bottom w:val="single" w:sz="4" w:space="0" w:color="auto"/>
              <w:right w:val="single" w:sz="4" w:space="0" w:color="auto"/>
            </w:tcBorders>
          </w:tcPr>
          <w:p w14:paraId="5CB127E7" w14:textId="77777777" w:rsidR="00E3210D" w:rsidRPr="00E3210D" w:rsidRDefault="00E3210D" w:rsidP="00E3210D">
            <w:pPr>
              <w:keepNext/>
              <w:keepLines/>
              <w:spacing w:after="0"/>
              <w:rPr>
                <w:rFonts w:ascii="Arial" w:hAnsi="Arial"/>
                <w:b/>
                <w:bCs/>
                <w:i/>
                <w:iCs/>
                <w:sz w:val="18"/>
                <w:lang w:eastAsia="sv-SE"/>
              </w:rPr>
            </w:pPr>
            <w:r w:rsidRPr="00E3210D">
              <w:rPr>
                <w:rFonts w:ascii="Arial" w:hAnsi="Arial"/>
                <w:b/>
                <w:bCs/>
                <w:i/>
                <w:iCs/>
                <w:sz w:val="18"/>
                <w:lang w:eastAsia="sv-SE"/>
              </w:rPr>
              <w:t>periodicitySlotList</w:t>
            </w:r>
          </w:p>
          <w:p w14:paraId="1354A528" w14:textId="77777777" w:rsidR="00E3210D" w:rsidRPr="00E3210D" w:rsidRDefault="00E3210D" w:rsidP="00E3210D">
            <w:pPr>
              <w:keepNext/>
              <w:keepLines/>
              <w:spacing w:after="0"/>
              <w:rPr>
                <w:rFonts w:ascii="Arial" w:hAnsi="Arial"/>
                <w:sz w:val="18"/>
                <w:lang w:eastAsia="sv-SE"/>
              </w:rPr>
            </w:pPr>
            <w:r w:rsidRPr="00E3210D">
              <w:rPr>
                <w:rFonts w:ascii="Arial" w:eastAsiaTheme="minorEastAsia" w:hAnsi="Arial"/>
                <w:sz w:val="18"/>
                <w:lang w:eastAsia="sv-SE"/>
              </w:rPr>
              <w:t xml:space="preserve">Indicates the periodicity in ms of the list of slot indexes indicated in </w:t>
            </w:r>
            <w:r w:rsidRPr="00E3210D">
              <w:rPr>
                <w:rFonts w:ascii="Arial" w:eastAsiaTheme="minorEastAsia" w:hAnsi="Arial"/>
                <w:i/>
                <w:iCs/>
                <w:sz w:val="18"/>
                <w:lang w:eastAsia="sv-SE"/>
              </w:rPr>
              <w:t>slotList</w:t>
            </w:r>
            <w:r w:rsidRPr="00E3210D">
              <w:rPr>
                <w:rFonts w:ascii="Arial" w:hAnsi="Arial"/>
                <w:sz w:val="18"/>
                <w:lang w:eastAsia="sv-SE"/>
              </w:rPr>
              <w:t>.</w:t>
            </w:r>
          </w:p>
        </w:tc>
      </w:tr>
      <w:tr w:rsidR="00E3210D" w:rsidRPr="00E3210D" w14:paraId="334428E4" w14:textId="77777777" w:rsidTr="00FF57A2">
        <w:tc>
          <w:tcPr>
            <w:tcW w:w="14173" w:type="dxa"/>
            <w:tcBorders>
              <w:top w:val="single" w:sz="4" w:space="0" w:color="auto"/>
              <w:left w:val="single" w:sz="4" w:space="0" w:color="auto"/>
              <w:bottom w:val="single" w:sz="4" w:space="0" w:color="auto"/>
              <w:right w:val="single" w:sz="4" w:space="0" w:color="auto"/>
            </w:tcBorders>
          </w:tcPr>
          <w:p w14:paraId="00FCCDB3" w14:textId="77777777" w:rsidR="00E3210D" w:rsidRPr="00E3210D" w:rsidRDefault="00E3210D" w:rsidP="00E3210D">
            <w:pPr>
              <w:keepNext/>
              <w:keepLines/>
              <w:spacing w:after="0"/>
              <w:rPr>
                <w:rFonts w:ascii="Arial" w:hAnsi="Arial"/>
                <w:b/>
                <w:bCs/>
                <w:i/>
                <w:iCs/>
                <w:sz w:val="18"/>
                <w:lang w:eastAsia="x-none"/>
              </w:rPr>
            </w:pPr>
            <w:r w:rsidRPr="00E3210D">
              <w:rPr>
                <w:rFonts w:ascii="Arial" w:hAnsi="Arial"/>
                <w:b/>
                <w:bCs/>
                <w:i/>
                <w:iCs/>
                <w:sz w:val="18"/>
                <w:lang w:eastAsia="x-none"/>
              </w:rPr>
              <w:t>slotList</w:t>
            </w:r>
          </w:p>
          <w:p w14:paraId="7D6BFFE0" w14:textId="77777777" w:rsidR="00E3210D" w:rsidRPr="00E3210D" w:rsidRDefault="00E3210D" w:rsidP="00E3210D">
            <w:pPr>
              <w:keepNext/>
              <w:keepLines/>
              <w:spacing w:after="0"/>
              <w:rPr>
                <w:rFonts w:ascii="Arial" w:hAnsi="Arial"/>
                <w:b/>
                <w:bCs/>
                <w:i/>
                <w:iCs/>
                <w:sz w:val="18"/>
                <w:lang w:eastAsia="sv-SE"/>
              </w:rPr>
            </w:pPr>
            <w:r w:rsidRPr="00E3210D">
              <w:rPr>
                <w:rFonts w:ascii="Arial" w:eastAsiaTheme="minorEastAsia" w:hAnsi="Arial"/>
                <w:sz w:val="18"/>
                <w:lang w:eastAsia="sv-SE"/>
              </w:rPr>
              <w:t xml:space="preserve">Indicates the list of slot indexes to which the information indicated in the specific MAC CE applies to, as specified </w:t>
            </w:r>
            <w:r w:rsidRPr="00E3210D">
              <w:rPr>
                <w:rFonts w:ascii="Arial" w:hAnsi="Arial"/>
                <w:sz w:val="18"/>
                <w:lang w:eastAsia="sv-SE"/>
              </w:rPr>
              <w:t>in TS 38.321 [3]</w:t>
            </w:r>
            <w:r w:rsidRPr="00E3210D">
              <w:rPr>
                <w:rFonts w:ascii="Arial" w:eastAsiaTheme="minorEastAsia" w:hAnsi="Arial"/>
                <w:sz w:val="18"/>
                <w:lang w:eastAsia="sv-SE"/>
              </w:rPr>
              <w:t xml:space="preserve">. The values of the entries in the </w:t>
            </w:r>
            <w:r w:rsidRPr="00E3210D">
              <w:rPr>
                <w:rFonts w:ascii="Arial" w:eastAsiaTheme="minorEastAsia" w:hAnsi="Arial"/>
                <w:i/>
                <w:iCs/>
                <w:sz w:val="18"/>
                <w:lang w:eastAsia="sv-SE"/>
              </w:rPr>
              <w:t>slotList</w:t>
            </w:r>
            <w:r w:rsidRPr="00E3210D">
              <w:rPr>
                <w:rFonts w:ascii="Arial" w:eastAsiaTheme="minorEastAsia" w:hAnsi="Arial"/>
                <w:sz w:val="18"/>
                <w:lang w:eastAsia="sv-SE"/>
              </w:rPr>
              <w:t xml:space="preserve"> are strictly less than the value of the </w:t>
            </w:r>
            <w:r w:rsidRPr="00E3210D">
              <w:rPr>
                <w:rFonts w:ascii="Arial" w:hAnsi="Arial"/>
                <w:i/>
                <w:iCs/>
                <w:sz w:val="18"/>
              </w:rPr>
              <w:t>periodicitySlotList</w:t>
            </w:r>
            <w:r w:rsidRPr="00E3210D">
              <w:rPr>
                <w:rFonts w:ascii="Arial" w:hAnsi="Arial"/>
                <w:sz w:val="18"/>
              </w:rPr>
              <w:t>.</w:t>
            </w:r>
          </w:p>
        </w:tc>
      </w:tr>
      <w:tr w:rsidR="00E3210D" w:rsidRPr="00E3210D" w14:paraId="60C5217B" w14:textId="77777777" w:rsidTr="00FF57A2">
        <w:tc>
          <w:tcPr>
            <w:tcW w:w="14173" w:type="dxa"/>
            <w:tcBorders>
              <w:top w:val="single" w:sz="4" w:space="0" w:color="auto"/>
              <w:left w:val="single" w:sz="4" w:space="0" w:color="auto"/>
              <w:bottom w:val="single" w:sz="4" w:space="0" w:color="auto"/>
              <w:right w:val="single" w:sz="4" w:space="0" w:color="auto"/>
            </w:tcBorders>
          </w:tcPr>
          <w:p w14:paraId="58E1833A" w14:textId="77777777" w:rsidR="00E3210D" w:rsidRPr="00E3210D" w:rsidRDefault="00E3210D" w:rsidP="00E3210D">
            <w:pPr>
              <w:keepNext/>
              <w:keepLines/>
              <w:spacing w:after="0"/>
              <w:rPr>
                <w:rFonts w:ascii="Arial" w:hAnsi="Arial"/>
                <w:b/>
                <w:bCs/>
                <w:i/>
                <w:iCs/>
                <w:sz w:val="18"/>
                <w:lang w:eastAsia="x-none"/>
              </w:rPr>
            </w:pPr>
            <w:r w:rsidRPr="00E3210D">
              <w:rPr>
                <w:rFonts w:ascii="Arial" w:hAnsi="Arial"/>
                <w:b/>
                <w:bCs/>
                <w:i/>
                <w:iCs/>
                <w:sz w:val="18"/>
                <w:lang w:eastAsia="x-none"/>
              </w:rPr>
              <w:t>slotListSubcarrierSpacing</w:t>
            </w:r>
          </w:p>
          <w:p w14:paraId="5E741E16" w14:textId="77777777" w:rsidR="00E3210D" w:rsidRPr="00E3210D" w:rsidRDefault="00E3210D" w:rsidP="00E3210D">
            <w:pPr>
              <w:keepNext/>
              <w:keepLines/>
              <w:spacing w:after="0"/>
              <w:rPr>
                <w:rFonts w:ascii="Arial" w:hAnsi="Arial"/>
                <w:sz w:val="18"/>
              </w:rPr>
            </w:pPr>
            <w:r w:rsidRPr="00E3210D">
              <w:rPr>
                <w:rFonts w:ascii="Arial" w:hAnsi="Arial"/>
                <w:sz w:val="18"/>
              </w:rPr>
              <w:t xml:space="preserve">Subcarrier spacing used as reference for the </w:t>
            </w:r>
            <w:r w:rsidRPr="00E3210D">
              <w:rPr>
                <w:rFonts w:ascii="Arial" w:hAnsi="Arial"/>
                <w:i/>
                <w:iCs/>
                <w:sz w:val="18"/>
              </w:rPr>
              <w:t>slotList</w:t>
            </w:r>
            <w:r w:rsidRPr="00E3210D">
              <w:rPr>
                <w:rFonts w:ascii="Arial" w:hAnsi="Arial"/>
                <w:sz w:val="18"/>
              </w:rPr>
              <w:t xml:space="preserve"> configuration.</w:t>
            </w:r>
          </w:p>
          <w:p w14:paraId="27B31FEA" w14:textId="77777777" w:rsidR="00E3210D" w:rsidRPr="00E3210D" w:rsidRDefault="00E3210D" w:rsidP="00E3210D">
            <w:pPr>
              <w:keepNext/>
              <w:keepLines/>
              <w:spacing w:after="0"/>
              <w:rPr>
                <w:rFonts w:ascii="Arial" w:eastAsia="MS Mincho" w:hAnsi="Arial"/>
                <w:sz w:val="18"/>
                <w:szCs w:val="22"/>
                <w:lang w:eastAsia="sv-SE"/>
              </w:rPr>
            </w:pPr>
            <w:r w:rsidRPr="00E3210D">
              <w:rPr>
                <w:rFonts w:ascii="Arial" w:eastAsia="MS Mincho" w:hAnsi="Arial"/>
                <w:sz w:val="18"/>
                <w:szCs w:val="22"/>
                <w:lang w:eastAsia="sv-SE"/>
              </w:rPr>
              <w:t>Only the following values are applicable depending on the used frequency:</w:t>
            </w:r>
          </w:p>
          <w:p w14:paraId="1DDC1965" w14:textId="77777777" w:rsidR="00E3210D" w:rsidRPr="00E3210D" w:rsidRDefault="00E3210D" w:rsidP="00E3210D">
            <w:pPr>
              <w:keepNext/>
              <w:keepLines/>
              <w:spacing w:after="0"/>
              <w:rPr>
                <w:rFonts w:ascii="Arial" w:eastAsia="MS Mincho" w:hAnsi="Arial"/>
                <w:sz w:val="18"/>
                <w:szCs w:val="22"/>
                <w:lang w:eastAsia="sv-SE"/>
              </w:rPr>
            </w:pPr>
            <w:r w:rsidRPr="00E3210D">
              <w:rPr>
                <w:rFonts w:ascii="Arial" w:eastAsia="MS Mincho" w:hAnsi="Arial"/>
                <w:sz w:val="18"/>
                <w:szCs w:val="22"/>
                <w:lang w:eastAsia="sv-SE"/>
              </w:rPr>
              <w:t>FR1:    15 or 30 kHz</w:t>
            </w:r>
          </w:p>
          <w:p w14:paraId="1FC6F2D0" w14:textId="77777777" w:rsidR="00E3210D" w:rsidRPr="00E3210D" w:rsidRDefault="00E3210D" w:rsidP="00E3210D">
            <w:pPr>
              <w:keepNext/>
              <w:keepLines/>
              <w:spacing w:after="0"/>
              <w:rPr>
                <w:rFonts w:ascii="Arial" w:eastAsia="MS Mincho" w:hAnsi="Arial"/>
                <w:sz w:val="18"/>
                <w:szCs w:val="22"/>
                <w:lang w:eastAsia="sv-SE"/>
              </w:rPr>
            </w:pPr>
            <w:r w:rsidRPr="00E3210D">
              <w:rPr>
                <w:rFonts w:ascii="Arial" w:eastAsia="MS Mincho" w:hAnsi="Arial"/>
                <w:sz w:val="18"/>
                <w:szCs w:val="22"/>
                <w:lang w:eastAsia="sv-SE"/>
              </w:rPr>
              <w:t>FR2-1:  60 or 120 kHz</w:t>
            </w:r>
          </w:p>
          <w:p w14:paraId="2E5DD51A" w14:textId="77777777" w:rsidR="00E3210D" w:rsidRPr="00E3210D" w:rsidRDefault="00E3210D" w:rsidP="00E3210D">
            <w:pPr>
              <w:keepNext/>
              <w:keepLines/>
              <w:spacing w:after="0"/>
              <w:rPr>
                <w:rFonts w:ascii="Arial" w:hAnsi="Arial"/>
                <w:b/>
                <w:bCs/>
                <w:i/>
                <w:iCs/>
                <w:sz w:val="18"/>
                <w:lang w:eastAsia="x-none"/>
              </w:rPr>
            </w:pPr>
            <w:r w:rsidRPr="00E3210D">
              <w:rPr>
                <w:rFonts w:ascii="Arial" w:eastAsia="MS Mincho" w:hAnsi="Arial"/>
                <w:sz w:val="18"/>
                <w:szCs w:val="22"/>
                <w:lang w:eastAsia="sv-SE"/>
              </w:rPr>
              <w:t>FR2-2:  120 or 480 kHz</w:t>
            </w:r>
          </w:p>
        </w:tc>
      </w:tr>
    </w:tbl>
    <w:p w14:paraId="05A26020" w14:textId="77777777" w:rsidR="00E3210D" w:rsidRPr="00E3210D" w:rsidRDefault="00E3210D" w:rsidP="00E321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210D" w:rsidRPr="00E3210D" w14:paraId="782FE844"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414E6971" w14:textId="77777777" w:rsidR="00E3210D" w:rsidRPr="00E3210D" w:rsidRDefault="00E3210D" w:rsidP="00E3210D">
            <w:pPr>
              <w:keepNext/>
              <w:keepLines/>
              <w:spacing w:after="0"/>
              <w:jc w:val="center"/>
              <w:rPr>
                <w:rFonts w:ascii="Arial" w:hAnsi="Arial"/>
                <w:b/>
                <w:sz w:val="18"/>
                <w:szCs w:val="22"/>
                <w:lang w:eastAsia="sv-SE"/>
              </w:rPr>
            </w:pPr>
            <w:r w:rsidRPr="00E3210D">
              <w:rPr>
                <w:rFonts w:ascii="Arial" w:hAnsi="Arial"/>
                <w:b/>
                <w:i/>
                <w:sz w:val="18"/>
                <w:szCs w:val="22"/>
                <w:lang w:eastAsia="sv-SE"/>
              </w:rPr>
              <w:t>ReconfigurationWithSync</w:t>
            </w:r>
            <w:r w:rsidRPr="00E3210D">
              <w:rPr>
                <w:rFonts w:ascii="Arial" w:hAnsi="Arial"/>
                <w:b/>
                <w:sz w:val="18"/>
                <w:szCs w:val="22"/>
                <w:lang w:eastAsia="sv-SE"/>
              </w:rPr>
              <w:t xml:space="preserve"> field descriptions</w:t>
            </w:r>
          </w:p>
        </w:tc>
      </w:tr>
      <w:tr w:rsidR="00E3210D" w:rsidRPr="00E3210D" w14:paraId="6C8A61B7"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60EE7F33" w14:textId="77777777" w:rsidR="00E3210D" w:rsidRPr="00E3210D" w:rsidRDefault="00E3210D" w:rsidP="00E3210D">
            <w:pPr>
              <w:keepNext/>
              <w:keepLines/>
              <w:spacing w:after="0"/>
              <w:rPr>
                <w:rFonts w:ascii="Arial" w:hAnsi="Arial"/>
                <w:b/>
                <w:i/>
                <w:sz w:val="18"/>
                <w:szCs w:val="22"/>
                <w:lang w:eastAsia="sv-SE"/>
              </w:rPr>
            </w:pPr>
            <w:r w:rsidRPr="00E3210D">
              <w:rPr>
                <w:rFonts w:ascii="Arial" w:hAnsi="Arial"/>
                <w:b/>
                <w:i/>
                <w:sz w:val="18"/>
                <w:szCs w:val="22"/>
                <w:lang w:eastAsia="sv-SE"/>
              </w:rPr>
              <w:t>rach-ConfigDedicated</w:t>
            </w:r>
          </w:p>
          <w:p w14:paraId="3892A32A" w14:textId="77777777" w:rsidR="00E3210D" w:rsidRPr="00E3210D" w:rsidRDefault="00E3210D" w:rsidP="00E3210D">
            <w:pPr>
              <w:keepNext/>
              <w:keepLines/>
              <w:spacing w:after="0"/>
              <w:rPr>
                <w:rFonts w:ascii="Arial" w:hAnsi="Arial"/>
                <w:sz w:val="18"/>
                <w:szCs w:val="22"/>
                <w:lang w:eastAsia="sv-SE"/>
              </w:rPr>
            </w:pPr>
            <w:r w:rsidRPr="00E3210D">
              <w:rPr>
                <w:rFonts w:ascii="Arial" w:hAnsi="Arial"/>
                <w:sz w:val="18"/>
                <w:szCs w:val="22"/>
                <w:lang w:eastAsia="sv-SE"/>
              </w:rPr>
              <w:t>Random access configuration to be used for the reconfiguration with sync (</w:t>
            </w:r>
            <w:proofErr w:type="gramStart"/>
            <w:r w:rsidRPr="00E3210D">
              <w:rPr>
                <w:rFonts w:ascii="Arial" w:hAnsi="Arial"/>
                <w:sz w:val="18"/>
                <w:szCs w:val="22"/>
                <w:lang w:eastAsia="sv-SE"/>
              </w:rPr>
              <w:t>e.g.</w:t>
            </w:r>
            <w:proofErr w:type="gramEnd"/>
            <w:r w:rsidRPr="00E3210D">
              <w:rPr>
                <w:rFonts w:ascii="Arial" w:hAnsi="Arial"/>
                <w:sz w:val="18"/>
                <w:szCs w:val="22"/>
                <w:lang w:eastAsia="sv-SE"/>
              </w:rPr>
              <w:t xml:space="preserve"> handover). The UE performs the RA according to these parameters in the </w:t>
            </w:r>
            <w:r w:rsidRPr="00E3210D">
              <w:rPr>
                <w:rFonts w:ascii="Arial" w:hAnsi="Arial"/>
                <w:i/>
                <w:sz w:val="18"/>
                <w:szCs w:val="22"/>
                <w:lang w:eastAsia="sv-SE"/>
              </w:rPr>
              <w:t>firstActiveUplinkBWP</w:t>
            </w:r>
            <w:r w:rsidRPr="00E3210D">
              <w:rPr>
                <w:rFonts w:ascii="Arial" w:hAnsi="Arial"/>
                <w:sz w:val="18"/>
                <w:szCs w:val="22"/>
                <w:lang w:eastAsia="sv-SE"/>
              </w:rPr>
              <w:t xml:space="preserve"> (see </w:t>
            </w:r>
            <w:r w:rsidRPr="00E3210D">
              <w:rPr>
                <w:rFonts w:ascii="Arial" w:hAnsi="Arial"/>
                <w:i/>
                <w:sz w:val="18"/>
                <w:szCs w:val="22"/>
                <w:lang w:eastAsia="sv-SE"/>
              </w:rPr>
              <w:t>UplinkConfig</w:t>
            </w:r>
            <w:r w:rsidRPr="00E3210D">
              <w:rPr>
                <w:rFonts w:ascii="Arial" w:hAnsi="Arial"/>
                <w:sz w:val="18"/>
                <w:szCs w:val="22"/>
                <w:lang w:eastAsia="sv-SE"/>
              </w:rPr>
              <w:t>).</w:t>
            </w:r>
          </w:p>
        </w:tc>
      </w:tr>
      <w:tr w:rsidR="00E3210D" w:rsidRPr="00E3210D" w14:paraId="20557E56"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13D3930F" w14:textId="77777777" w:rsidR="00E3210D" w:rsidRPr="00E3210D" w:rsidRDefault="00E3210D" w:rsidP="00E3210D">
            <w:pPr>
              <w:keepNext/>
              <w:keepLines/>
              <w:spacing w:after="0"/>
              <w:rPr>
                <w:rFonts w:ascii="Arial" w:hAnsi="Arial"/>
                <w:b/>
                <w:i/>
                <w:sz w:val="18"/>
                <w:szCs w:val="22"/>
                <w:lang w:eastAsia="sv-SE"/>
              </w:rPr>
            </w:pPr>
            <w:r w:rsidRPr="00E3210D">
              <w:rPr>
                <w:rFonts w:ascii="Arial" w:hAnsi="Arial"/>
                <w:b/>
                <w:i/>
                <w:sz w:val="18"/>
                <w:szCs w:val="22"/>
                <w:lang w:eastAsia="sv-SE"/>
              </w:rPr>
              <w:t>smtc</w:t>
            </w:r>
          </w:p>
          <w:p w14:paraId="36BD5761" w14:textId="77777777" w:rsidR="00E3210D" w:rsidRPr="00E3210D" w:rsidRDefault="00E3210D" w:rsidP="00E3210D">
            <w:pPr>
              <w:keepNext/>
              <w:keepLines/>
              <w:spacing w:after="0"/>
              <w:rPr>
                <w:rFonts w:ascii="Arial" w:hAnsi="Arial"/>
                <w:sz w:val="18"/>
                <w:szCs w:val="22"/>
                <w:lang w:eastAsia="sv-SE"/>
              </w:rPr>
            </w:pPr>
            <w:r w:rsidRPr="00E3210D">
              <w:rPr>
                <w:rFonts w:ascii="Arial" w:hAnsi="Arial"/>
                <w:sz w:val="18"/>
                <w:szCs w:val="22"/>
                <w:lang w:eastAsia="sv-SE"/>
              </w:rPr>
              <w:t xml:space="preserve">The SSB periodicity/offset/duration configuration of target cell for NR PSCell change and NR PCell change. The network sets the </w:t>
            </w:r>
            <w:r w:rsidRPr="00E3210D">
              <w:rPr>
                <w:rFonts w:ascii="Arial" w:hAnsi="Arial"/>
                <w:i/>
                <w:sz w:val="18"/>
                <w:szCs w:val="22"/>
                <w:lang w:eastAsia="sv-SE"/>
              </w:rPr>
              <w:t>periodicityAndOffset</w:t>
            </w:r>
            <w:r w:rsidRPr="00E3210D">
              <w:rPr>
                <w:rFonts w:ascii="Arial" w:hAnsi="Arial"/>
                <w:sz w:val="18"/>
                <w:szCs w:val="22"/>
                <w:lang w:eastAsia="sv-SE"/>
              </w:rPr>
              <w:t xml:space="preserve"> to indicate the same periodicity as </w:t>
            </w:r>
            <w:r w:rsidRPr="00E3210D">
              <w:rPr>
                <w:rFonts w:ascii="Arial" w:hAnsi="Arial"/>
                <w:i/>
                <w:sz w:val="18"/>
                <w:szCs w:val="22"/>
                <w:lang w:eastAsia="sv-SE"/>
              </w:rPr>
              <w:t>ssb-periodicityServingCell</w:t>
            </w:r>
            <w:r w:rsidRPr="00E3210D">
              <w:rPr>
                <w:rFonts w:ascii="Arial" w:hAnsi="Arial"/>
                <w:sz w:val="18"/>
                <w:szCs w:val="22"/>
                <w:lang w:eastAsia="sv-SE"/>
              </w:rPr>
              <w:t xml:space="preserve"> in </w:t>
            </w:r>
            <w:r w:rsidRPr="00E3210D">
              <w:rPr>
                <w:rFonts w:ascii="Arial" w:hAnsi="Arial"/>
                <w:i/>
                <w:sz w:val="18"/>
                <w:szCs w:val="22"/>
                <w:lang w:eastAsia="sv-SE"/>
              </w:rPr>
              <w:t>spCellConfigCommon</w:t>
            </w:r>
            <w:r w:rsidRPr="00E3210D">
              <w:rPr>
                <w:rFonts w:ascii="Arial" w:hAnsi="Arial"/>
                <w:sz w:val="18"/>
                <w:szCs w:val="22"/>
                <w:lang w:eastAsia="sv-SE"/>
              </w:rPr>
              <w:t>.</w:t>
            </w:r>
          </w:p>
          <w:p w14:paraId="18CDEF2B" w14:textId="77777777" w:rsidR="00E3210D" w:rsidRPr="00E3210D" w:rsidRDefault="00E3210D" w:rsidP="00E3210D">
            <w:pPr>
              <w:keepNext/>
              <w:keepLines/>
              <w:spacing w:after="0"/>
              <w:rPr>
                <w:rFonts w:ascii="Arial" w:hAnsi="Arial"/>
                <w:sz w:val="18"/>
                <w:szCs w:val="22"/>
                <w:lang w:eastAsia="sv-SE"/>
              </w:rPr>
            </w:pPr>
            <w:r w:rsidRPr="00E3210D">
              <w:rPr>
                <w:rFonts w:ascii="Arial" w:hAnsi="Arial"/>
                <w:sz w:val="18"/>
                <w:szCs w:val="22"/>
                <w:lang w:eastAsia="sv-SE"/>
              </w:rPr>
              <w:t xml:space="preserve">For case of NR PCell change, the </w:t>
            </w:r>
            <w:r w:rsidRPr="00E3210D">
              <w:rPr>
                <w:rFonts w:ascii="Arial" w:hAnsi="Arial"/>
                <w:i/>
                <w:sz w:val="18"/>
                <w:szCs w:val="22"/>
                <w:lang w:eastAsia="sv-SE"/>
              </w:rPr>
              <w:t>smtc</w:t>
            </w:r>
            <w:r w:rsidRPr="00E3210D">
              <w:rPr>
                <w:rFonts w:ascii="Arial" w:hAnsi="Arial"/>
                <w:sz w:val="18"/>
                <w:szCs w:val="22"/>
                <w:lang w:eastAsia="sv-SE"/>
              </w:rPr>
              <w:t xml:space="preserve"> is based on the timing reference of (source) PCell. For case of NR PSCell change, it is based on the timing reference of source PSCell.</w:t>
            </w:r>
          </w:p>
          <w:p w14:paraId="2F5D10AD" w14:textId="77777777" w:rsidR="00E3210D" w:rsidRPr="00E3210D" w:rsidRDefault="00E3210D" w:rsidP="00E3210D">
            <w:pPr>
              <w:keepNext/>
              <w:keepLines/>
              <w:spacing w:after="0"/>
              <w:rPr>
                <w:rFonts w:ascii="Arial" w:hAnsi="Arial"/>
                <w:sz w:val="18"/>
                <w:szCs w:val="22"/>
                <w:lang w:eastAsia="sv-SE"/>
              </w:rPr>
            </w:pPr>
            <w:r w:rsidRPr="00E3210D">
              <w:rPr>
                <w:rFonts w:ascii="Arial" w:hAnsi="Arial"/>
                <w:sz w:val="18"/>
                <w:szCs w:val="22"/>
                <w:lang w:eastAsia="sv-SE"/>
              </w:rPr>
              <w:t xml:space="preserve">If both this field and </w:t>
            </w:r>
            <w:r w:rsidRPr="00E3210D">
              <w:rPr>
                <w:rFonts w:ascii="Arial" w:hAnsi="Arial"/>
                <w:i/>
                <w:iCs/>
                <w:sz w:val="18"/>
                <w:szCs w:val="22"/>
                <w:lang w:eastAsia="sv-SE"/>
              </w:rPr>
              <w:t>targetCellSMTC-SCG</w:t>
            </w:r>
            <w:r w:rsidRPr="00E3210D">
              <w:rPr>
                <w:rFonts w:ascii="Arial" w:hAnsi="Arial"/>
                <w:sz w:val="18"/>
                <w:szCs w:val="22"/>
                <w:lang w:eastAsia="sv-SE"/>
              </w:rPr>
              <w:t xml:space="preserve"> are absent, the UE uses the SMTC in the </w:t>
            </w:r>
            <w:r w:rsidRPr="00E3210D">
              <w:rPr>
                <w:rFonts w:ascii="Arial" w:hAnsi="Arial"/>
                <w:i/>
                <w:sz w:val="18"/>
                <w:lang w:eastAsia="sv-SE"/>
              </w:rPr>
              <w:t>measObjectNR</w:t>
            </w:r>
            <w:r w:rsidRPr="00E3210D">
              <w:rPr>
                <w:rFonts w:ascii="Arial" w:hAnsi="Arial"/>
                <w:sz w:val="18"/>
                <w:szCs w:val="22"/>
                <w:lang w:eastAsia="sv-SE"/>
              </w:rPr>
              <w:t xml:space="preserve"> having the same SSB frequency and subcarrier spacing,</w:t>
            </w:r>
            <w:r w:rsidRPr="00E3210D">
              <w:rPr>
                <w:rFonts w:ascii="Arial" w:hAnsi="Arial"/>
                <w:sz w:val="18"/>
                <w:lang w:eastAsia="sv-SE"/>
              </w:rPr>
              <w:t xml:space="preserve"> </w:t>
            </w:r>
            <w:r w:rsidRPr="00E3210D">
              <w:rPr>
                <w:rFonts w:ascii="Arial" w:hAnsi="Arial"/>
                <w:sz w:val="18"/>
                <w:szCs w:val="22"/>
                <w:lang w:eastAsia="sv-SE"/>
              </w:rPr>
              <w:t xml:space="preserve">as configured before the reception of the RRC message. For a RedCap UE, if the first active DL BWP included in this RRC message is configured with </w:t>
            </w:r>
            <w:r w:rsidRPr="00E3210D">
              <w:rPr>
                <w:rFonts w:ascii="Arial" w:hAnsi="Arial"/>
                <w:i/>
                <w:iCs/>
                <w:sz w:val="18"/>
                <w:szCs w:val="22"/>
                <w:lang w:eastAsia="sv-SE"/>
              </w:rPr>
              <w:t>nonCellDefiningSSB-r17</w:t>
            </w:r>
            <w:r w:rsidRPr="00E3210D">
              <w:rPr>
                <w:rFonts w:ascii="Arial" w:hAnsi="Arial"/>
                <w:sz w:val="18"/>
                <w:szCs w:val="22"/>
                <w:lang w:eastAsia="sv-SE"/>
              </w:rPr>
              <w:t xml:space="preserve">, this field corresponds to the NCD-SSB indicated by </w:t>
            </w:r>
            <w:r w:rsidRPr="00E3210D">
              <w:rPr>
                <w:rFonts w:ascii="Arial" w:hAnsi="Arial"/>
                <w:i/>
                <w:iCs/>
                <w:sz w:val="18"/>
                <w:szCs w:val="22"/>
                <w:lang w:eastAsia="sv-SE"/>
              </w:rPr>
              <w:t>nonCellDefiningSSB-r17</w:t>
            </w:r>
            <w:r w:rsidRPr="00E3210D">
              <w:rPr>
                <w:rFonts w:ascii="Arial" w:hAnsi="Arial"/>
                <w:sz w:val="18"/>
                <w:szCs w:val="22"/>
                <w:lang w:eastAsia="sv-SE"/>
              </w:rPr>
              <w:t xml:space="preserve">, otherwise, this field corresponds to the CD-SSB indicated by </w:t>
            </w:r>
            <w:r w:rsidRPr="00E3210D">
              <w:rPr>
                <w:rFonts w:ascii="Arial" w:hAnsi="Arial"/>
                <w:i/>
                <w:iCs/>
                <w:sz w:val="18"/>
                <w:szCs w:val="22"/>
                <w:lang w:eastAsia="sv-SE"/>
              </w:rPr>
              <w:t>absoluteFrequencySSB</w:t>
            </w:r>
            <w:r w:rsidRPr="00E3210D">
              <w:rPr>
                <w:rFonts w:ascii="Arial" w:hAnsi="Arial"/>
                <w:sz w:val="18"/>
                <w:szCs w:val="22"/>
                <w:lang w:eastAsia="sv-SE"/>
              </w:rPr>
              <w:t xml:space="preserve"> in </w:t>
            </w:r>
            <w:r w:rsidRPr="00E3210D">
              <w:rPr>
                <w:rFonts w:ascii="Arial" w:hAnsi="Arial"/>
                <w:i/>
                <w:iCs/>
                <w:sz w:val="18"/>
                <w:szCs w:val="22"/>
                <w:lang w:eastAsia="sv-SE"/>
              </w:rPr>
              <w:t>frequencyInfoDL</w:t>
            </w:r>
            <w:r w:rsidRPr="00E3210D">
              <w:rPr>
                <w:rFonts w:ascii="Arial" w:hAnsi="Arial"/>
                <w:sz w:val="18"/>
                <w:szCs w:val="22"/>
                <w:lang w:eastAsia="sv-SE"/>
              </w:rPr>
              <w:t>.</w:t>
            </w:r>
          </w:p>
        </w:tc>
      </w:tr>
    </w:tbl>
    <w:p w14:paraId="0ADC79A5" w14:textId="77777777" w:rsidR="00E3210D" w:rsidRPr="00E3210D" w:rsidRDefault="00E3210D" w:rsidP="00E321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210D" w:rsidRPr="00E3210D" w14:paraId="18C0DB24"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47335E98" w14:textId="77777777" w:rsidR="00E3210D" w:rsidRPr="00E3210D" w:rsidRDefault="00E3210D" w:rsidP="00E3210D">
            <w:pPr>
              <w:keepNext/>
              <w:keepLines/>
              <w:spacing w:after="0"/>
              <w:jc w:val="center"/>
              <w:rPr>
                <w:rFonts w:ascii="Arial" w:hAnsi="Arial"/>
                <w:b/>
                <w:sz w:val="18"/>
                <w:szCs w:val="22"/>
                <w:lang w:eastAsia="sv-SE"/>
              </w:rPr>
            </w:pPr>
            <w:r w:rsidRPr="00E3210D">
              <w:rPr>
                <w:rFonts w:ascii="Arial" w:hAnsi="Arial"/>
                <w:b/>
                <w:i/>
                <w:sz w:val="18"/>
                <w:szCs w:val="22"/>
                <w:lang w:eastAsia="sv-SE"/>
              </w:rPr>
              <w:lastRenderedPageBreak/>
              <w:t xml:space="preserve">SCellConfig </w:t>
            </w:r>
            <w:r w:rsidRPr="00E3210D">
              <w:rPr>
                <w:rFonts w:ascii="Arial" w:hAnsi="Arial"/>
                <w:b/>
                <w:sz w:val="18"/>
                <w:lang w:eastAsia="sv-SE"/>
              </w:rPr>
              <w:t>field descriptions</w:t>
            </w:r>
          </w:p>
        </w:tc>
      </w:tr>
      <w:tr w:rsidR="00E3210D" w:rsidRPr="00E3210D" w14:paraId="26B5CD3D" w14:textId="77777777" w:rsidTr="00FF57A2">
        <w:tc>
          <w:tcPr>
            <w:tcW w:w="14173" w:type="dxa"/>
            <w:tcBorders>
              <w:top w:val="single" w:sz="4" w:space="0" w:color="auto"/>
              <w:left w:val="single" w:sz="4" w:space="0" w:color="auto"/>
              <w:bottom w:val="single" w:sz="4" w:space="0" w:color="auto"/>
              <w:right w:val="single" w:sz="4" w:space="0" w:color="auto"/>
            </w:tcBorders>
          </w:tcPr>
          <w:p w14:paraId="39A3B976" w14:textId="77777777" w:rsidR="00E3210D" w:rsidRPr="00E3210D" w:rsidRDefault="00E3210D" w:rsidP="00E3210D">
            <w:pPr>
              <w:keepNext/>
              <w:keepLines/>
              <w:spacing w:after="0"/>
              <w:rPr>
                <w:rFonts w:ascii="Arial" w:hAnsi="Arial"/>
                <w:b/>
                <w:i/>
                <w:sz w:val="18"/>
                <w:szCs w:val="22"/>
                <w:lang w:eastAsia="sv-SE"/>
              </w:rPr>
            </w:pPr>
            <w:r w:rsidRPr="00E3210D">
              <w:rPr>
                <w:rFonts w:ascii="Arial" w:hAnsi="Arial"/>
                <w:b/>
                <w:i/>
                <w:sz w:val="18"/>
                <w:szCs w:val="22"/>
                <w:lang w:eastAsia="sv-SE"/>
              </w:rPr>
              <w:t>goodServingCellEvaluationBFD</w:t>
            </w:r>
          </w:p>
          <w:p w14:paraId="590EC559" w14:textId="77777777" w:rsidR="00E3210D" w:rsidRPr="00E3210D" w:rsidRDefault="00E3210D" w:rsidP="00E3210D">
            <w:pPr>
              <w:keepNext/>
              <w:keepLines/>
              <w:spacing w:after="0"/>
              <w:rPr>
                <w:rFonts w:ascii="Arial" w:hAnsi="Arial"/>
                <w:b/>
                <w:i/>
                <w:sz w:val="18"/>
                <w:szCs w:val="22"/>
                <w:lang w:eastAsia="sv-SE"/>
              </w:rPr>
            </w:pPr>
            <w:r w:rsidRPr="00E3210D">
              <w:rPr>
                <w:rFonts w:ascii="Arial" w:hAnsi="Arial"/>
                <w:bCs/>
                <w:iCs/>
                <w:sz w:val="18"/>
                <w:szCs w:val="22"/>
                <w:lang w:eastAsia="sv-SE"/>
              </w:rPr>
              <w:t>Indicates the criterion for a UE to detect the good serving cell quality for BFD relaxation in an SCell in RRC_CONNECTED. This field is always configured when the network enables BFD relaxation for the UE in this SCell.</w:t>
            </w:r>
          </w:p>
        </w:tc>
      </w:tr>
      <w:tr w:rsidR="00E3210D" w:rsidRPr="00E3210D" w14:paraId="70E6D21A" w14:textId="77777777" w:rsidTr="00FF57A2">
        <w:tc>
          <w:tcPr>
            <w:tcW w:w="14173" w:type="dxa"/>
            <w:tcBorders>
              <w:top w:val="single" w:sz="4" w:space="0" w:color="auto"/>
              <w:left w:val="single" w:sz="4" w:space="0" w:color="auto"/>
              <w:bottom w:val="single" w:sz="4" w:space="0" w:color="auto"/>
              <w:right w:val="single" w:sz="4" w:space="0" w:color="auto"/>
            </w:tcBorders>
          </w:tcPr>
          <w:p w14:paraId="278F51D6" w14:textId="77777777" w:rsidR="00E3210D" w:rsidRPr="00E3210D" w:rsidRDefault="00E3210D" w:rsidP="00E3210D">
            <w:pPr>
              <w:keepNext/>
              <w:keepLines/>
              <w:spacing w:after="0"/>
              <w:rPr>
                <w:rFonts w:ascii="Arial" w:hAnsi="Arial"/>
                <w:sz w:val="18"/>
                <w:szCs w:val="22"/>
                <w:lang w:eastAsia="sv-SE"/>
              </w:rPr>
            </w:pPr>
            <w:r w:rsidRPr="00E3210D">
              <w:rPr>
                <w:rFonts w:ascii="Arial" w:hAnsi="Arial"/>
                <w:b/>
                <w:i/>
                <w:sz w:val="18"/>
                <w:szCs w:val="22"/>
                <w:lang w:eastAsia="sv-SE"/>
              </w:rPr>
              <w:t>preConfGapStatus</w:t>
            </w:r>
          </w:p>
          <w:p w14:paraId="40434CD1" w14:textId="77777777" w:rsidR="00E3210D" w:rsidRPr="00E3210D" w:rsidRDefault="00E3210D" w:rsidP="00E3210D">
            <w:pPr>
              <w:keepNext/>
              <w:keepLines/>
              <w:spacing w:after="0"/>
              <w:rPr>
                <w:rFonts w:ascii="Arial" w:hAnsi="Arial"/>
                <w:b/>
                <w:i/>
                <w:sz w:val="18"/>
                <w:szCs w:val="22"/>
                <w:lang w:eastAsia="sv-SE"/>
              </w:rPr>
            </w:pPr>
            <w:r w:rsidRPr="00E3210D">
              <w:rPr>
                <w:rFonts w:ascii="Arial" w:hAnsi="Arial"/>
                <w:sz w:val="18"/>
                <w:szCs w:val="22"/>
                <w:lang w:eastAsia="sv-SE"/>
              </w:rPr>
              <w:t>Indicates whether the pre-configured measurement gaps (</w:t>
            </w:r>
            <w:proofErr w:type="gramStart"/>
            <w:r w:rsidRPr="00E3210D">
              <w:rPr>
                <w:rFonts w:ascii="Arial" w:hAnsi="Arial"/>
                <w:sz w:val="18"/>
                <w:szCs w:val="22"/>
                <w:lang w:eastAsia="sv-SE"/>
              </w:rPr>
              <w:t>i.e.</w:t>
            </w:r>
            <w:proofErr w:type="gramEnd"/>
            <w:r w:rsidRPr="00E3210D">
              <w:rPr>
                <w:rFonts w:ascii="Arial" w:hAnsi="Arial"/>
                <w:sz w:val="18"/>
                <w:szCs w:val="22"/>
                <w:lang w:eastAsia="sv-SE"/>
              </w:rPr>
              <w:t xml:space="preserve"> the gaps configured with </w:t>
            </w:r>
            <w:r w:rsidRPr="00E3210D">
              <w:rPr>
                <w:rFonts w:ascii="Arial" w:eastAsia="Calibri" w:hAnsi="Arial"/>
                <w:i/>
                <w:iCs/>
                <w:sz w:val="18"/>
                <w:szCs w:val="22"/>
                <w:lang w:eastAsia="sv-SE"/>
              </w:rPr>
              <w:t>preConfigInd</w:t>
            </w:r>
            <w:r w:rsidRPr="00E3210D">
              <w:rPr>
                <w:rFonts w:ascii="Arial"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E3210D">
              <w:rPr>
                <w:rFonts w:ascii="Arial" w:hAnsi="Arial"/>
                <w:sz w:val="18"/>
              </w:rPr>
              <w:t xml:space="preserve"> </w:t>
            </w:r>
            <w:r w:rsidRPr="00E3210D">
              <w:rPr>
                <w:rFonts w:ascii="Arial" w:hAnsi="Arial"/>
                <w:sz w:val="18"/>
                <w:szCs w:val="22"/>
                <w:lang w:eastAsia="sv-SE"/>
              </w:rPr>
              <w:t>if the corresponding measurement gap is not a pre-configured measurement gap.</w:t>
            </w:r>
          </w:p>
        </w:tc>
      </w:tr>
      <w:tr w:rsidR="00E3210D" w:rsidRPr="00E3210D" w14:paraId="746F7E68"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62172A07" w14:textId="77777777" w:rsidR="00E3210D" w:rsidRPr="00E3210D" w:rsidRDefault="00E3210D" w:rsidP="00E3210D">
            <w:pPr>
              <w:keepNext/>
              <w:keepLines/>
              <w:spacing w:after="0"/>
              <w:rPr>
                <w:rFonts w:ascii="Arial" w:hAnsi="Arial"/>
                <w:sz w:val="18"/>
                <w:szCs w:val="22"/>
                <w:lang w:eastAsia="sv-SE"/>
              </w:rPr>
            </w:pPr>
            <w:r w:rsidRPr="00E3210D">
              <w:rPr>
                <w:rFonts w:ascii="Arial" w:hAnsi="Arial"/>
                <w:b/>
                <w:i/>
                <w:sz w:val="18"/>
                <w:szCs w:val="22"/>
                <w:lang w:eastAsia="sv-SE"/>
              </w:rPr>
              <w:t>smtc</w:t>
            </w:r>
          </w:p>
          <w:p w14:paraId="2DB42EAD" w14:textId="77777777" w:rsidR="00E3210D" w:rsidRPr="00E3210D" w:rsidRDefault="00E3210D" w:rsidP="00E3210D">
            <w:pPr>
              <w:keepNext/>
              <w:keepLines/>
              <w:spacing w:after="0"/>
              <w:rPr>
                <w:rFonts w:ascii="Arial" w:hAnsi="Arial"/>
                <w:sz w:val="18"/>
                <w:szCs w:val="22"/>
                <w:lang w:eastAsia="sv-SE"/>
              </w:rPr>
            </w:pPr>
            <w:r w:rsidRPr="00E3210D">
              <w:rPr>
                <w:rFonts w:ascii="Arial" w:hAnsi="Arial"/>
                <w:sz w:val="18"/>
                <w:szCs w:val="22"/>
                <w:lang w:eastAsia="sv-SE"/>
              </w:rPr>
              <w:t xml:space="preserve">The SSB periodicity/offset/duration configuration of target cell for NR SCell addition. The network sets the </w:t>
            </w:r>
            <w:r w:rsidRPr="00E3210D">
              <w:rPr>
                <w:rFonts w:ascii="Arial" w:hAnsi="Arial"/>
                <w:i/>
                <w:sz w:val="18"/>
                <w:szCs w:val="22"/>
                <w:lang w:eastAsia="sv-SE"/>
              </w:rPr>
              <w:t>periodicityAndOffset</w:t>
            </w:r>
            <w:r w:rsidRPr="00E3210D">
              <w:rPr>
                <w:rFonts w:ascii="Arial" w:hAnsi="Arial"/>
                <w:sz w:val="18"/>
                <w:szCs w:val="22"/>
                <w:lang w:eastAsia="sv-SE"/>
              </w:rPr>
              <w:t xml:space="preserve"> to indicate the same periodicity as </w:t>
            </w:r>
            <w:r w:rsidRPr="00E3210D">
              <w:rPr>
                <w:rFonts w:ascii="Arial" w:hAnsi="Arial"/>
                <w:i/>
                <w:sz w:val="18"/>
                <w:szCs w:val="22"/>
                <w:lang w:eastAsia="sv-SE"/>
              </w:rPr>
              <w:t>ssb-periodicityServingCell</w:t>
            </w:r>
            <w:r w:rsidRPr="00E3210D">
              <w:rPr>
                <w:rFonts w:ascii="Arial" w:hAnsi="Arial"/>
                <w:sz w:val="18"/>
                <w:szCs w:val="22"/>
                <w:lang w:eastAsia="sv-SE"/>
              </w:rPr>
              <w:t xml:space="preserve"> in </w:t>
            </w:r>
            <w:r w:rsidRPr="00E3210D">
              <w:rPr>
                <w:rFonts w:ascii="Arial" w:hAnsi="Arial"/>
                <w:i/>
                <w:sz w:val="18"/>
                <w:szCs w:val="22"/>
                <w:lang w:eastAsia="sv-SE"/>
              </w:rPr>
              <w:t>sCellConfigCommon</w:t>
            </w:r>
            <w:r w:rsidRPr="00E3210D">
              <w:rPr>
                <w:rFonts w:ascii="Arial" w:hAnsi="Arial"/>
                <w:sz w:val="18"/>
                <w:szCs w:val="22"/>
                <w:lang w:eastAsia="sv-SE"/>
              </w:rPr>
              <w:t xml:space="preserve">. The </w:t>
            </w:r>
            <w:r w:rsidRPr="00E3210D">
              <w:rPr>
                <w:rFonts w:ascii="Arial" w:hAnsi="Arial"/>
                <w:i/>
                <w:sz w:val="18"/>
                <w:szCs w:val="22"/>
                <w:lang w:eastAsia="sv-SE"/>
              </w:rPr>
              <w:t>smtc</w:t>
            </w:r>
            <w:r w:rsidRPr="00E3210D">
              <w:rPr>
                <w:rFonts w:ascii="Arial"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E3210D">
              <w:rPr>
                <w:rFonts w:ascii="Arial" w:hAnsi="Arial"/>
                <w:i/>
                <w:sz w:val="18"/>
                <w:lang w:eastAsia="sv-SE"/>
              </w:rPr>
              <w:t>measObjectNR</w:t>
            </w:r>
            <w:r w:rsidRPr="00E3210D">
              <w:rPr>
                <w:rFonts w:ascii="Arial" w:hAnsi="Arial"/>
                <w:sz w:val="18"/>
                <w:szCs w:val="22"/>
                <w:lang w:eastAsia="sv-SE"/>
              </w:rPr>
              <w:t xml:space="preserve"> having the same SSB frequency and subcarrier spacing, as configured before the reception of the RRC message.</w:t>
            </w:r>
          </w:p>
        </w:tc>
      </w:tr>
    </w:tbl>
    <w:p w14:paraId="74515AA2" w14:textId="77777777" w:rsidR="00E3210D" w:rsidRPr="00E3210D" w:rsidRDefault="00E3210D" w:rsidP="00E321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210D" w:rsidRPr="00E3210D" w14:paraId="06B23FA7"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700EE69E" w14:textId="77777777" w:rsidR="00E3210D" w:rsidRPr="00E3210D" w:rsidRDefault="00E3210D" w:rsidP="00E3210D">
            <w:pPr>
              <w:keepNext/>
              <w:keepLines/>
              <w:spacing w:after="0"/>
              <w:jc w:val="center"/>
              <w:rPr>
                <w:rFonts w:ascii="Arial" w:hAnsi="Arial"/>
                <w:b/>
                <w:sz w:val="18"/>
                <w:szCs w:val="22"/>
                <w:lang w:eastAsia="sv-SE"/>
              </w:rPr>
            </w:pPr>
            <w:r w:rsidRPr="00E3210D">
              <w:rPr>
                <w:rFonts w:ascii="Arial" w:hAnsi="Arial"/>
                <w:b/>
                <w:i/>
                <w:sz w:val="18"/>
                <w:szCs w:val="22"/>
                <w:lang w:eastAsia="sv-SE"/>
              </w:rPr>
              <w:t xml:space="preserve">SpCellConfig </w:t>
            </w:r>
            <w:r w:rsidRPr="00E3210D">
              <w:rPr>
                <w:rFonts w:ascii="Arial" w:hAnsi="Arial"/>
                <w:b/>
                <w:sz w:val="18"/>
                <w:lang w:eastAsia="sv-SE"/>
              </w:rPr>
              <w:t>field descriptions</w:t>
            </w:r>
          </w:p>
        </w:tc>
      </w:tr>
      <w:tr w:rsidR="00E3210D" w:rsidRPr="00E3210D" w14:paraId="2E860A73" w14:textId="77777777" w:rsidTr="00FF57A2">
        <w:tc>
          <w:tcPr>
            <w:tcW w:w="14173" w:type="dxa"/>
            <w:tcBorders>
              <w:top w:val="single" w:sz="4" w:space="0" w:color="auto"/>
              <w:left w:val="single" w:sz="4" w:space="0" w:color="auto"/>
              <w:bottom w:val="single" w:sz="4" w:space="0" w:color="auto"/>
              <w:right w:val="single" w:sz="4" w:space="0" w:color="auto"/>
            </w:tcBorders>
          </w:tcPr>
          <w:p w14:paraId="7F408DB4" w14:textId="77777777" w:rsidR="00E3210D" w:rsidRPr="00E3210D" w:rsidRDefault="00E3210D" w:rsidP="00E3210D">
            <w:pPr>
              <w:keepNext/>
              <w:keepLines/>
              <w:spacing w:after="0"/>
              <w:rPr>
                <w:rFonts w:ascii="Arial" w:hAnsi="Arial"/>
                <w:b/>
                <w:i/>
                <w:sz w:val="18"/>
                <w:lang w:eastAsia="sv-SE"/>
              </w:rPr>
            </w:pPr>
            <w:r w:rsidRPr="00E3210D">
              <w:rPr>
                <w:rFonts w:ascii="Arial" w:hAnsi="Arial"/>
                <w:b/>
                <w:i/>
                <w:sz w:val="18"/>
                <w:lang w:eastAsia="sv-SE"/>
              </w:rPr>
              <w:t>deactivated-SCG-Config</w:t>
            </w:r>
          </w:p>
          <w:p w14:paraId="6A8940C1" w14:textId="77777777" w:rsidR="00E3210D" w:rsidRPr="00E3210D" w:rsidRDefault="00E3210D" w:rsidP="00E3210D">
            <w:pPr>
              <w:keepNext/>
              <w:keepLines/>
              <w:spacing w:after="0"/>
              <w:rPr>
                <w:rFonts w:ascii="Arial" w:hAnsi="Arial"/>
                <w:sz w:val="18"/>
                <w:lang w:eastAsia="sv-SE"/>
              </w:rPr>
            </w:pPr>
            <w:r w:rsidRPr="00E3210D">
              <w:rPr>
                <w:rFonts w:ascii="Arial" w:hAnsi="Arial"/>
                <w:sz w:val="18"/>
                <w:lang w:eastAsia="sv-SE"/>
              </w:rPr>
              <w:t xml:space="preserve">Configuration applicable when the SCG is deactivated. The network always configures this field before or when indicating that the SCG is deactivated in an </w:t>
            </w:r>
            <w:r w:rsidRPr="00E3210D">
              <w:rPr>
                <w:rFonts w:ascii="Arial" w:hAnsi="Arial"/>
                <w:i/>
                <w:sz w:val="18"/>
                <w:lang w:eastAsia="sv-SE"/>
              </w:rPr>
              <w:t>RRCReconfiguration</w:t>
            </w:r>
            <w:r w:rsidRPr="00E3210D">
              <w:rPr>
                <w:rFonts w:ascii="Arial" w:hAnsi="Arial"/>
                <w:sz w:val="18"/>
                <w:lang w:eastAsia="sv-SE"/>
              </w:rPr>
              <w:t xml:space="preserve">, </w:t>
            </w:r>
            <w:r w:rsidRPr="00E3210D">
              <w:rPr>
                <w:rFonts w:ascii="Arial" w:hAnsi="Arial"/>
                <w:i/>
                <w:sz w:val="18"/>
                <w:lang w:eastAsia="sv-SE"/>
              </w:rPr>
              <w:t>RRCResume</w:t>
            </w:r>
            <w:r w:rsidRPr="00E3210D">
              <w:rPr>
                <w:rFonts w:ascii="Arial" w:hAnsi="Arial"/>
                <w:sz w:val="18"/>
                <w:lang w:eastAsia="sv-SE"/>
              </w:rPr>
              <w:t xml:space="preserve">, E-UTRA </w:t>
            </w:r>
            <w:r w:rsidRPr="00E3210D">
              <w:rPr>
                <w:rFonts w:ascii="Arial" w:hAnsi="Arial"/>
                <w:i/>
                <w:sz w:val="18"/>
                <w:lang w:eastAsia="sv-SE"/>
              </w:rPr>
              <w:t>RRCConnectionReconfiguration</w:t>
            </w:r>
            <w:r w:rsidRPr="00E3210D">
              <w:rPr>
                <w:rFonts w:ascii="Arial" w:hAnsi="Arial"/>
                <w:sz w:val="18"/>
                <w:lang w:eastAsia="sv-SE"/>
              </w:rPr>
              <w:t xml:space="preserve"> or E-UTRA </w:t>
            </w:r>
            <w:r w:rsidRPr="00E3210D">
              <w:rPr>
                <w:rFonts w:ascii="Arial" w:hAnsi="Arial"/>
                <w:i/>
                <w:sz w:val="18"/>
                <w:lang w:eastAsia="sv-SE"/>
              </w:rPr>
              <w:t>RRCConnectionResume</w:t>
            </w:r>
            <w:r w:rsidRPr="00E3210D">
              <w:rPr>
                <w:rFonts w:ascii="Arial" w:hAnsi="Arial"/>
                <w:sz w:val="18"/>
                <w:lang w:eastAsia="sv-SE"/>
              </w:rPr>
              <w:t xml:space="preserve"> message.</w:t>
            </w:r>
          </w:p>
        </w:tc>
      </w:tr>
      <w:tr w:rsidR="00E3210D" w:rsidRPr="00E3210D" w14:paraId="1170C589" w14:textId="77777777" w:rsidTr="00FF57A2">
        <w:tc>
          <w:tcPr>
            <w:tcW w:w="14173" w:type="dxa"/>
            <w:tcBorders>
              <w:top w:val="single" w:sz="4" w:space="0" w:color="auto"/>
              <w:left w:val="single" w:sz="4" w:space="0" w:color="auto"/>
              <w:bottom w:val="single" w:sz="4" w:space="0" w:color="auto"/>
              <w:right w:val="single" w:sz="4" w:space="0" w:color="auto"/>
            </w:tcBorders>
          </w:tcPr>
          <w:p w14:paraId="674BAB8D" w14:textId="77777777" w:rsidR="00E3210D" w:rsidRPr="00E3210D" w:rsidRDefault="00E3210D" w:rsidP="00E3210D">
            <w:pPr>
              <w:keepNext/>
              <w:keepLines/>
              <w:spacing w:after="0"/>
              <w:rPr>
                <w:rFonts w:ascii="Arial" w:hAnsi="Arial"/>
                <w:b/>
                <w:bCs/>
                <w:i/>
                <w:iCs/>
                <w:sz w:val="18"/>
                <w:lang w:eastAsia="sv-SE"/>
              </w:rPr>
            </w:pPr>
            <w:r w:rsidRPr="00E3210D">
              <w:rPr>
                <w:rFonts w:ascii="Arial" w:hAnsi="Arial"/>
                <w:b/>
                <w:bCs/>
                <w:i/>
                <w:iCs/>
                <w:sz w:val="18"/>
                <w:lang w:eastAsia="sv-SE"/>
              </w:rPr>
              <w:t>goodServingCellEvaluationBFD</w:t>
            </w:r>
          </w:p>
          <w:p w14:paraId="5D012EE4" w14:textId="77777777" w:rsidR="00E3210D" w:rsidRPr="00E3210D" w:rsidRDefault="00E3210D" w:rsidP="00E3210D">
            <w:pPr>
              <w:keepNext/>
              <w:keepLines/>
              <w:spacing w:after="0"/>
              <w:rPr>
                <w:rFonts w:ascii="Arial" w:hAnsi="Arial"/>
                <w:sz w:val="18"/>
                <w:lang w:eastAsia="sv-SE"/>
              </w:rPr>
            </w:pPr>
            <w:r w:rsidRPr="00E3210D">
              <w:rPr>
                <w:rFonts w:ascii="Arial" w:hAnsi="Arial"/>
                <w:sz w:val="18"/>
                <w:lang w:eastAsia="sv-SE"/>
              </w:rPr>
              <w:t>Indicates the criterion for a UE to detect the good serving cell quality for BFD relaxation in the SpCell in RRC_CONNECTED. The field is always configured when the network enables BFD relaxation for the UE</w:t>
            </w:r>
            <w:r w:rsidRPr="00E3210D">
              <w:rPr>
                <w:rFonts w:ascii="Arial" w:eastAsia="DengXian" w:hAnsi="Arial"/>
                <w:sz w:val="18"/>
                <w:lang w:eastAsia="zh-CN"/>
              </w:rPr>
              <w:t xml:space="preserve"> in this SpCell</w:t>
            </w:r>
            <w:r w:rsidRPr="00E3210D">
              <w:rPr>
                <w:rFonts w:ascii="Arial" w:hAnsi="Arial"/>
                <w:sz w:val="18"/>
                <w:lang w:eastAsia="sv-SE"/>
              </w:rPr>
              <w:t>.</w:t>
            </w:r>
          </w:p>
        </w:tc>
      </w:tr>
      <w:tr w:rsidR="00E3210D" w:rsidRPr="00E3210D" w14:paraId="7C60E656" w14:textId="77777777" w:rsidTr="00FF57A2">
        <w:tc>
          <w:tcPr>
            <w:tcW w:w="14173" w:type="dxa"/>
            <w:tcBorders>
              <w:top w:val="single" w:sz="4" w:space="0" w:color="auto"/>
              <w:left w:val="single" w:sz="4" w:space="0" w:color="auto"/>
              <w:bottom w:val="single" w:sz="4" w:space="0" w:color="auto"/>
              <w:right w:val="single" w:sz="4" w:space="0" w:color="auto"/>
            </w:tcBorders>
          </w:tcPr>
          <w:p w14:paraId="2E56D10B" w14:textId="77777777" w:rsidR="00E3210D" w:rsidRPr="00E3210D" w:rsidRDefault="00E3210D" w:rsidP="00E3210D">
            <w:pPr>
              <w:keepNext/>
              <w:keepLines/>
              <w:spacing w:after="0"/>
              <w:rPr>
                <w:rFonts w:ascii="Arial" w:hAnsi="Arial"/>
                <w:b/>
                <w:bCs/>
                <w:i/>
                <w:iCs/>
                <w:sz w:val="18"/>
                <w:lang w:eastAsia="sv-SE"/>
              </w:rPr>
            </w:pPr>
            <w:r w:rsidRPr="00E3210D">
              <w:rPr>
                <w:rFonts w:ascii="Arial" w:hAnsi="Arial"/>
                <w:b/>
                <w:bCs/>
                <w:i/>
                <w:iCs/>
                <w:sz w:val="18"/>
                <w:lang w:eastAsia="sv-SE"/>
              </w:rPr>
              <w:t>goodServingCellEvaluationRLM</w:t>
            </w:r>
          </w:p>
          <w:p w14:paraId="539E5648" w14:textId="77777777" w:rsidR="00E3210D" w:rsidRPr="00E3210D" w:rsidRDefault="00E3210D" w:rsidP="00E3210D">
            <w:pPr>
              <w:keepNext/>
              <w:keepLines/>
              <w:spacing w:after="0"/>
              <w:rPr>
                <w:rFonts w:ascii="Arial" w:hAnsi="Arial"/>
                <w:sz w:val="18"/>
                <w:lang w:eastAsia="sv-SE"/>
              </w:rPr>
            </w:pPr>
            <w:r w:rsidRPr="00E3210D">
              <w:rPr>
                <w:rFonts w:ascii="Arial" w:hAnsi="Arial"/>
                <w:sz w:val="18"/>
                <w:lang w:eastAsia="sv-SE"/>
              </w:rPr>
              <w:t>Indicates the criterion for a UE to detect the good serving cell quality for RLM relaxation in the SpCell in RRC_CONNECTED. The field is always configured when the network enables RLM relaxation for the UE</w:t>
            </w:r>
            <w:r w:rsidRPr="00E3210D">
              <w:rPr>
                <w:rFonts w:ascii="Arial" w:eastAsia="DengXian" w:hAnsi="Arial"/>
                <w:sz w:val="18"/>
                <w:lang w:eastAsia="zh-CN"/>
              </w:rPr>
              <w:t xml:space="preserve"> in this SpCell</w:t>
            </w:r>
            <w:r w:rsidRPr="00E3210D">
              <w:rPr>
                <w:rFonts w:ascii="Arial" w:hAnsi="Arial"/>
                <w:sz w:val="18"/>
                <w:lang w:eastAsia="sv-SE"/>
              </w:rPr>
              <w:t>.</w:t>
            </w:r>
          </w:p>
        </w:tc>
      </w:tr>
      <w:tr w:rsidR="00E3210D" w:rsidRPr="00E3210D" w14:paraId="6D180957" w14:textId="77777777" w:rsidTr="00FF57A2">
        <w:tc>
          <w:tcPr>
            <w:tcW w:w="14173" w:type="dxa"/>
            <w:tcBorders>
              <w:top w:val="single" w:sz="4" w:space="0" w:color="auto"/>
              <w:left w:val="single" w:sz="4" w:space="0" w:color="auto"/>
              <w:bottom w:val="single" w:sz="4" w:space="0" w:color="auto"/>
              <w:right w:val="single" w:sz="4" w:space="0" w:color="auto"/>
            </w:tcBorders>
          </w:tcPr>
          <w:p w14:paraId="2C717DCF" w14:textId="77777777" w:rsidR="00E3210D" w:rsidRPr="00E3210D" w:rsidRDefault="00E3210D" w:rsidP="00E3210D">
            <w:pPr>
              <w:keepNext/>
              <w:keepLines/>
              <w:spacing w:after="0"/>
              <w:rPr>
                <w:rFonts w:ascii="Arial" w:hAnsi="Arial"/>
                <w:b/>
                <w:bCs/>
                <w:i/>
                <w:iCs/>
                <w:sz w:val="18"/>
                <w:lang w:eastAsia="sv-SE"/>
              </w:rPr>
            </w:pPr>
            <w:r w:rsidRPr="00E3210D">
              <w:rPr>
                <w:rFonts w:ascii="Arial" w:hAnsi="Arial"/>
                <w:b/>
                <w:bCs/>
                <w:i/>
                <w:iCs/>
                <w:sz w:val="18"/>
                <w:lang w:eastAsia="sv-SE"/>
              </w:rPr>
              <w:t>lowMobilityEvaluationConnected</w:t>
            </w:r>
          </w:p>
          <w:p w14:paraId="18F43EC0" w14:textId="77777777" w:rsidR="00E3210D" w:rsidRPr="00E3210D" w:rsidRDefault="00E3210D" w:rsidP="00E3210D">
            <w:pPr>
              <w:keepNext/>
              <w:keepLines/>
              <w:spacing w:after="0"/>
              <w:rPr>
                <w:rFonts w:ascii="Arial" w:hAnsi="Arial"/>
                <w:sz w:val="18"/>
                <w:lang w:eastAsia="sv-SE"/>
              </w:rPr>
            </w:pPr>
            <w:r w:rsidRPr="00E3210D">
              <w:rPr>
                <w:rFonts w:ascii="Arial" w:hAnsi="Arial"/>
                <w:sz w:val="18"/>
                <w:lang w:eastAsia="sv-SE"/>
              </w:rPr>
              <w:t xml:space="preserve">Indicates the criterion for a UE to detect low mobility in RRC_CONNECTED in an SpCell. The </w:t>
            </w:r>
            <w:r w:rsidRPr="00E3210D">
              <w:rPr>
                <w:rFonts w:ascii="Arial" w:hAnsi="Arial"/>
                <w:i/>
                <w:iCs/>
                <w:sz w:val="18"/>
                <w:lang w:eastAsia="sv-SE"/>
              </w:rPr>
              <w:t>s-SearchDeltaP-Connected</w:t>
            </w:r>
            <w:r w:rsidRPr="00E3210D">
              <w:rPr>
                <w:rFonts w:ascii="Arial" w:hAnsi="Arial"/>
                <w:sz w:val="18"/>
                <w:lang w:eastAsia="sv-SE"/>
              </w:rPr>
              <w:t xml:space="preserve"> is the parameter "S</w:t>
            </w:r>
            <w:r w:rsidRPr="00E3210D">
              <w:rPr>
                <w:rFonts w:ascii="Arial" w:hAnsi="Arial"/>
                <w:sz w:val="18"/>
                <w:vertAlign w:val="subscript"/>
                <w:lang w:eastAsia="sv-SE"/>
              </w:rPr>
              <w:t>SearchDeltaP-connected</w:t>
            </w:r>
            <w:r w:rsidRPr="00E3210D">
              <w:rPr>
                <w:rFonts w:ascii="Arial" w:hAnsi="Arial"/>
                <w:sz w:val="18"/>
                <w:lang w:eastAsia="sv-SE"/>
              </w:rPr>
              <w:t xml:space="preserve">". Value </w:t>
            </w:r>
            <w:r w:rsidRPr="00E3210D">
              <w:rPr>
                <w:rFonts w:ascii="Arial" w:hAnsi="Arial"/>
                <w:i/>
                <w:iCs/>
                <w:sz w:val="18"/>
                <w:lang w:eastAsia="sv-SE"/>
              </w:rPr>
              <w:t>dB</w:t>
            </w:r>
            <w:r w:rsidRPr="00E3210D">
              <w:rPr>
                <w:rFonts w:ascii="Arial" w:hAnsi="Arial"/>
                <w:sz w:val="18"/>
                <w:lang w:eastAsia="sv-SE"/>
              </w:rPr>
              <w:t xml:space="preserve">3 corresponds to 3 dB, </w:t>
            </w:r>
            <w:r w:rsidRPr="00E3210D">
              <w:rPr>
                <w:rFonts w:ascii="Arial" w:hAnsi="Arial"/>
                <w:i/>
                <w:iCs/>
                <w:sz w:val="18"/>
                <w:lang w:eastAsia="sv-SE"/>
              </w:rPr>
              <w:t>dB</w:t>
            </w:r>
            <w:r w:rsidRPr="00E3210D">
              <w:rPr>
                <w:rFonts w:ascii="Arial" w:hAnsi="Arial"/>
                <w:sz w:val="18"/>
                <w:lang w:eastAsia="sv-SE"/>
              </w:rPr>
              <w:t xml:space="preserve">6 corresponds to 6 dB and so on. The </w:t>
            </w:r>
            <w:r w:rsidRPr="00E3210D">
              <w:rPr>
                <w:rFonts w:ascii="Arial" w:hAnsi="Arial"/>
                <w:i/>
                <w:iCs/>
                <w:sz w:val="18"/>
                <w:lang w:eastAsia="sv-SE"/>
              </w:rPr>
              <w:t>t-SearchDeltaP-Connected</w:t>
            </w:r>
            <w:r w:rsidRPr="00E3210D">
              <w:rPr>
                <w:rFonts w:ascii="Arial" w:hAnsi="Arial"/>
                <w:sz w:val="18"/>
                <w:lang w:eastAsia="sv-SE"/>
              </w:rPr>
              <w:t xml:space="preserve"> is the parameter "T</w:t>
            </w:r>
            <w:r w:rsidRPr="00E3210D">
              <w:rPr>
                <w:rFonts w:ascii="Arial" w:hAnsi="Arial"/>
                <w:sz w:val="18"/>
                <w:vertAlign w:val="subscript"/>
                <w:lang w:eastAsia="sv-SE"/>
              </w:rPr>
              <w:t>SearchDeltaP-Connected</w:t>
            </w:r>
            <w:r w:rsidRPr="00E3210D">
              <w:rPr>
                <w:rFonts w:ascii="Arial" w:hAnsi="Arial"/>
                <w:sz w:val="18"/>
                <w:lang w:eastAsia="sv-SE"/>
              </w:rPr>
              <w:t xml:space="preserve">". </w:t>
            </w:r>
            <w:r w:rsidRPr="00E3210D">
              <w:rPr>
                <w:rFonts w:ascii="Arial" w:hAnsi="Arial"/>
                <w:noProof/>
                <w:sz w:val="18"/>
                <w:lang w:eastAsia="sv-SE"/>
              </w:rPr>
              <w:t xml:space="preserve">Value </w:t>
            </w:r>
            <w:r w:rsidRPr="00E3210D">
              <w:rPr>
                <w:rFonts w:ascii="Arial" w:hAnsi="Arial"/>
                <w:i/>
                <w:sz w:val="18"/>
                <w:lang w:eastAsia="sv-SE"/>
              </w:rPr>
              <w:t>s5</w:t>
            </w:r>
            <w:r w:rsidRPr="00E3210D">
              <w:rPr>
                <w:rFonts w:ascii="Arial" w:hAnsi="Arial"/>
                <w:noProof/>
                <w:sz w:val="18"/>
                <w:lang w:eastAsia="sv-SE"/>
              </w:rPr>
              <w:t xml:space="preserve"> means 5 seconds, value </w:t>
            </w:r>
            <w:r w:rsidRPr="00E3210D">
              <w:rPr>
                <w:rFonts w:ascii="Arial" w:hAnsi="Arial"/>
                <w:i/>
                <w:sz w:val="18"/>
                <w:lang w:eastAsia="sv-SE"/>
              </w:rPr>
              <w:t xml:space="preserve">s10 </w:t>
            </w:r>
            <w:r w:rsidRPr="00E3210D">
              <w:rPr>
                <w:rFonts w:ascii="Arial" w:hAnsi="Arial"/>
                <w:noProof/>
                <w:sz w:val="18"/>
                <w:lang w:eastAsia="sv-SE"/>
              </w:rPr>
              <w:t xml:space="preserve">means 10 seconds and so on. </w:t>
            </w:r>
            <w:r w:rsidRPr="00E3210D">
              <w:rPr>
                <w:rFonts w:ascii="Arial" w:hAnsi="Arial"/>
                <w:sz w:val="18"/>
                <w:lang w:eastAsia="sv-SE"/>
              </w:rPr>
              <w:t>Low mobility criterion is configured in NR PCell for the case of NR SA/ NR CA/ NE-DC/NR-DC, and in the NR PSCell for the case of EN-DC.</w:t>
            </w:r>
          </w:p>
        </w:tc>
      </w:tr>
      <w:tr w:rsidR="00E3210D" w:rsidRPr="00E3210D" w14:paraId="0919B2FB"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4E2B3448" w14:textId="77777777" w:rsidR="00E3210D" w:rsidRPr="00E3210D" w:rsidRDefault="00E3210D" w:rsidP="00E3210D">
            <w:pPr>
              <w:keepNext/>
              <w:keepLines/>
              <w:spacing w:after="0"/>
              <w:rPr>
                <w:rFonts w:ascii="Arial" w:hAnsi="Arial"/>
                <w:sz w:val="18"/>
                <w:szCs w:val="22"/>
                <w:lang w:eastAsia="sv-SE"/>
              </w:rPr>
            </w:pPr>
            <w:r w:rsidRPr="00E3210D">
              <w:rPr>
                <w:rFonts w:ascii="Arial" w:hAnsi="Arial"/>
                <w:b/>
                <w:i/>
                <w:sz w:val="18"/>
                <w:szCs w:val="22"/>
                <w:lang w:eastAsia="sv-SE"/>
              </w:rPr>
              <w:t>reconfigurationWithSync</w:t>
            </w:r>
          </w:p>
          <w:p w14:paraId="6A819ABA" w14:textId="77777777" w:rsidR="00E3210D" w:rsidRPr="00E3210D" w:rsidRDefault="00E3210D" w:rsidP="00E3210D">
            <w:pPr>
              <w:keepNext/>
              <w:keepLines/>
              <w:spacing w:after="0"/>
              <w:rPr>
                <w:rFonts w:ascii="Arial" w:hAnsi="Arial"/>
                <w:sz w:val="18"/>
                <w:szCs w:val="22"/>
                <w:lang w:eastAsia="sv-SE"/>
              </w:rPr>
            </w:pPr>
            <w:r w:rsidRPr="00E3210D">
              <w:rPr>
                <w:rFonts w:ascii="Arial" w:hAnsi="Arial"/>
                <w:sz w:val="18"/>
                <w:szCs w:val="22"/>
                <w:lang w:eastAsia="sv-SE"/>
              </w:rPr>
              <w:t>Parameters for the synchronous reconfiguration to the target SpCell.</w:t>
            </w:r>
          </w:p>
        </w:tc>
      </w:tr>
      <w:tr w:rsidR="00E3210D" w:rsidRPr="00E3210D" w14:paraId="123E4122"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39F3FFC1" w14:textId="77777777" w:rsidR="00E3210D" w:rsidRPr="00E3210D" w:rsidRDefault="00E3210D" w:rsidP="00E3210D">
            <w:pPr>
              <w:keepNext/>
              <w:keepLines/>
              <w:spacing w:after="0"/>
              <w:rPr>
                <w:rFonts w:ascii="Arial" w:hAnsi="Arial"/>
                <w:sz w:val="18"/>
                <w:szCs w:val="22"/>
                <w:lang w:eastAsia="sv-SE"/>
              </w:rPr>
            </w:pPr>
            <w:r w:rsidRPr="00E3210D">
              <w:rPr>
                <w:rFonts w:ascii="Arial" w:hAnsi="Arial"/>
                <w:b/>
                <w:i/>
                <w:sz w:val="18"/>
                <w:szCs w:val="22"/>
                <w:lang w:eastAsia="sv-SE"/>
              </w:rPr>
              <w:t>rlf-TimersAndConstants</w:t>
            </w:r>
          </w:p>
          <w:p w14:paraId="60A76E45" w14:textId="77777777" w:rsidR="00E3210D" w:rsidRPr="00E3210D" w:rsidRDefault="00E3210D" w:rsidP="00E3210D">
            <w:pPr>
              <w:keepNext/>
              <w:keepLines/>
              <w:spacing w:after="0"/>
              <w:rPr>
                <w:rFonts w:ascii="Arial" w:hAnsi="Arial"/>
                <w:sz w:val="18"/>
                <w:szCs w:val="22"/>
                <w:lang w:eastAsia="sv-SE"/>
              </w:rPr>
            </w:pPr>
            <w:r w:rsidRPr="00E3210D">
              <w:rPr>
                <w:rFonts w:ascii="Arial" w:hAnsi="Arial"/>
                <w:sz w:val="18"/>
                <w:szCs w:val="22"/>
                <w:lang w:eastAsia="sv-SE"/>
              </w:rPr>
              <w:t xml:space="preserve">Timers and constants for detecting and triggering cell-level radio link failure. For the SCG, </w:t>
            </w:r>
            <w:r w:rsidRPr="00E3210D">
              <w:rPr>
                <w:rFonts w:ascii="Arial" w:hAnsi="Arial"/>
                <w:i/>
                <w:sz w:val="18"/>
                <w:lang w:eastAsia="sv-SE"/>
              </w:rPr>
              <w:t>rlf-TimersAndConstants</w:t>
            </w:r>
            <w:r w:rsidRPr="00E3210D">
              <w:rPr>
                <w:rFonts w:ascii="Arial" w:hAnsi="Arial"/>
                <w:sz w:val="18"/>
                <w:szCs w:val="22"/>
                <w:lang w:eastAsia="sv-SE"/>
              </w:rPr>
              <w:t xml:space="preserve"> can only be set to </w:t>
            </w:r>
            <w:r w:rsidRPr="00E3210D">
              <w:rPr>
                <w:rFonts w:ascii="Arial" w:hAnsi="Arial"/>
                <w:i/>
                <w:sz w:val="18"/>
                <w:szCs w:val="22"/>
                <w:lang w:eastAsia="sv-SE"/>
              </w:rPr>
              <w:t>setup</w:t>
            </w:r>
            <w:r w:rsidRPr="00E3210D">
              <w:rPr>
                <w:rFonts w:ascii="Arial" w:hAnsi="Arial"/>
                <w:sz w:val="18"/>
                <w:szCs w:val="22"/>
                <w:lang w:eastAsia="sv-SE"/>
              </w:rPr>
              <w:t xml:space="preserve"> and is always included at SCG addition.</w:t>
            </w:r>
          </w:p>
        </w:tc>
      </w:tr>
      <w:tr w:rsidR="00E3210D" w:rsidRPr="00E3210D" w14:paraId="3356E52D"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795576B0" w14:textId="77777777" w:rsidR="00E3210D" w:rsidRPr="00E3210D" w:rsidRDefault="00E3210D" w:rsidP="00E3210D">
            <w:pPr>
              <w:keepNext/>
              <w:keepLines/>
              <w:spacing w:after="0"/>
              <w:rPr>
                <w:rFonts w:ascii="Arial" w:hAnsi="Arial"/>
                <w:sz w:val="18"/>
                <w:szCs w:val="22"/>
                <w:lang w:eastAsia="sv-SE"/>
              </w:rPr>
            </w:pPr>
            <w:r w:rsidRPr="00E3210D">
              <w:rPr>
                <w:rFonts w:ascii="Arial" w:hAnsi="Arial"/>
                <w:b/>
                <w:i/>
                <w:sz w:val="18"/>
                <w:szCs w:val="22"/>
                <w:lang w:eastAsia="sv-SE"/>
              </w:rPr>
              <w:t>servCellIndex</w:t>
            </w:r>
          </w:p>
          <w:p w14:paraId="5EB726C3" w14:textId="77777777" w:rsidR="00E3210D" w:rsidRPr="00E3210D" w:rsidRDefault="00E3210D" w:rsidP="00E3210D">
            <w:pPr>
              <w:keepNext/>
              <w:keepLines/>
              <w:spacing w:after="0"/>
              <w:rPr>
                <w:rFonts w:ascii="Arial" w:hAnsi="Arial"/>
                <w:sz w:val="18"/>
                <w:szCs w:val="22"/>
                <w:lang w:eastAsia="sv-SE"/>
              </w:rPr>
            </w:pPr>
            <w:r w:rsidRPr="00E3210D">
              <w:rPr>
                <w:rFonts w:ascii="Arial" w:hAnsi="Arial"/>
                <w:sz w:val="18"/>
                <w:szCs w:val="22"/>
                <w:lang w:eastAsia="sv-SE"/>
              </w:rPr>
              <w:t>Serving cell ID of a PSCell. The PCell of the Master Cell Group uses ID = 0.</w:t>
            </w:r>
          </w:p>
        </w:tc>
      </w:tr>
    </w:tbl>
    <w:p w14:paraId="27A2BD20" w14:textId="77777777" w:rsidR="00E3210D" w:rsidRPr="00E3210D" w:rsidRDefault="00E3210D" w:rsidP="00E321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210D" w:rsidRPr="00E3210D" w14:paraId="53B45B2A"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293E3CEF" w14:textId="77777777" w:rsidR="00E3210D" w:rsidRPr="00E3210D" w:rsidRDefault="00E3210D" w:rsidP="00E3210D">
            <w:pPr>
              <w:keepNext/>
              <w:keepLines/>
              <w:spacing w:after="0"/>
              <w:jc w:val="center"/>
              <w:rPr>
                <w:rFonts w:ascii="Arial" w:hAnsi="Arial"/>
                <w:i/>
                <w:iCs/>
                <w:sz w:val="18"/>
                <w:lang w:eastAsia="sv-SE"/>
              </w:rPr>
            </w:pPr>
            <w:r w:rsidRPr="00E3210D">
              <w:rPr>
                <w:rFonts w:ascii="Arial" w:hAnsi="Arial"/>
                <w:b/>
                <w:i/>
                <w:iCs/>
                <w:sz w:val="18"/>
                <w:lang w:eastAsia="sv-SE"/>
              </w:rPr>
              <w:lastRenderedPageBreak/>
              <w:t>SL-PathSwitchConfig</w:t>
            </w:r>
            <w:r w:rsidRPr="00E3210D">
              <w:rPr>
                <w:rFonts w:ascii="Arial" w:hAnsi="Arial"/>
                <w:b/>
                <w:sz w:val="18"/>
                <w:lang w:eastAsia="sv-SE"/>
              </w:rPr>
              <w:t xml:space="preserve"> field descriptions</w:t>
            </w:r>
          </w:p>
        </w:tc>
      </w:tr>
      <w:tr w:rsidR="00E3210D" w:rsidRPr="00E3210D" w14:paraId="011F6282"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491A38E4" w14:textId="77777777" w:rsidR="00E3210D" w:rsidRPr="00E3210D" w:rsidRDefault="00E3210D" w:rsidP="00E3210D">
            <w:pPr>
              <w:keepNext/>
              <w:keepLines/>
              <w:spacing w:after="0"/>
              <w:rPr>
                <w:rFonts w:ascii="Arial" w:hAnsi="Arial"/>
                <w:b/>
                <w:bCs/>
                <w:i/>
                <w:iCs/>
                <w:sz w:val="18"/>
                <w:lang w:eastAsia="sv-SE"/>
              </w:rPr>
            </w:pPr>
            <w:r w:rsidRPr="00E3210D">
              <w:rPr>
                <w:rFonts w:ascii="Arial" w:hAnsi="Arial"/>
                <w:b/>
                <w:bCs/>
                <w:i/>
                <w:iCs/>
                <w:sz w:val="18"/>
                <w:lang w:eastAsia="sv-SE"/>
              </w:rPr>
              <w:t>targetRelayUE-Identity</w:t>
            </w:r>
          </w:p>
          <w:p w14:paraId="0E056C7B" w14:textId="77777777" w:rsidR="00E3210D" w:rsidRPr="00E3210D" w:rsidRDefault="00E3210D" w:rsidP="00E3210D">
            <w:pPr>
              <w:keepNext/>
              <w:keepLines/>
              <w:spacing w:after="0"/>
              <w:rPr>
                <w:rFonts w:ascii="Arial" w:hAnsi="Arial"/>
                <w:sz w:val="18"/>
                <w:lang w:eastAsia="sv-SE"/>
              </w:rPr>
            </w:pPr>
            <w:r w:rsidRPr="00E3210D">
              <w:rPr>
                <w:rFonts w:ascii="Arial" w:hAnsi="Arial"/>
                <w:sz w:val="18"/>
                <w:lang w:eastAsia="sv-SE"/>
              </w:rPr>
              <w:t>Indicates the L2 source ID of the target L2 U2N Relay UE during path switch.</w:t>
            </w:r>
          </w:p>
        </w:tc>
      </w:tr>
      <w:tr w:rsidR="00E3210D" w:rsidRPr="00E3210D" w14:paraId="246F51AA" w14:textId="77777777" w:rsidTr="00FF57A2">
        <w:tc>
          <w:tcPr>
            <w:tcW w:w="14173" w:type="dxa"/>
            <w:tcBorders>
              <w:top w:val="single" w:sz="4" w:space="0" w:color="auto"/>
              <w:left w:val="single" w:sz="4" w:space="0" w:color="auto"/>
              <w:bottom w:val="single" w:sz="4" w:space="0" w:color="auto"/>
              <w:right w:val="single" w:sz="4" w:space="0" w:color="auto"/>
            </w:tcBorders>
            <w:hideMark/>
          </w:tcPr>
          <w:p w14:paraId="2C12D511" w14:textId="77777777" w:rsidR="00E3210D" w:rsidRPr="00E3210D" w:rsidRDefault="00E3210D" w:rsidP="00E3210D">
            <w:pPr>
              <w:keepNext/>
              <w:keepLines/>
              <w:spacing w:after="0"/>
              <w:rPr>
                <w:rFonts w:ascii="Arial" w:hAnsi="Arial"/>
                <w:b/>
                <w:bCs/>
                <w:i/>
                <w:iCs/>
                <w:sz w:val="18"/>
                <w:lang w:eastAsia="sv-SE"/>
              </w:rPr>
            </w:pPr>
            <w:r w:rsidRPr="00E3210D">
              <w:rPr>
                <w:rFonts w:ascii="Arial" w:hAnsi="Arial"/>
                <w:b/>
                <w:bCs/>
                <w:i/>
                <w:iCs/>
                <w:sz w:val="18"/>
                <w:lang w:eastAsia="sv-SE"/>
              </w:rPr>
              <w:t>T420</w:t>
            </w:r>
          </w:p>
          <w:p w14:paraId="6984BDB9" w14:textId="77777777" w:rsidR="00E3210D" w:rsidRPr="00E3210D" w:rsidRDefault="00E3210D" w:rsidP="00E3210D">
            <w:pPr>
              <w:keepNext/>
              <w:keepLines/>
              <w:spacing w:after="0"/>
              <w:rPr>
                <w:rFonts w:ascii="Arial" w:hAnsi="Arial"/>
                <w:sz w:val="18"/>
                <w:lang w:eastAsia="sv-SE"/>
              </w:rPr>
            </w:pPr>
            <w:r w:rsidRPr="00E3210D">
              <w:rPr>
                <w:rFonts w:ascii="Arial" w:hAnsi="Arial"/>
                <w:sz w:val="18"/>
                <w:lang w:eastAsia="sv-SE"/>
              </w:rPr>
              <w:t>Indicates the timer value of T420 to be used during path switch.</w:t>
            </w:r>
          </w:p>
        </w:tc>
      </w:tr>
    </w:tbl>
    <w:p w14:paraId="5D9CB4AF" w14:textId="77777777" w:rsidR="00E3210D" w:rsidRPr="00E3210D" w:rsidRDefault="00E3210D" w:rsidP="00E321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3210D" w:rsidRPr="00E3210D" w14:paraId="7E69B658" w14:textId="77777777" w:rsidTr="00FF57A2">
        <w:tc>
          <w:tcPr>
            <w:tcW w:w="4027" w:type="dxa"/>
            <w:tcBorders>
              <w:top w:val="single" w:sz="4" w:space="0" w:color="auto"/>
              <w:left w:val="single" w:sz="4" w:space="0" w:color="auto"/>
              <w:bottom w:val="single" w:sz="4" w:space="0" w:color="auto"/>
              <w:right w:val="single" w:sz="4" w:space="0" w:color="auto"/>
            </w:tcBorders>
            <w:hideMark/>
          </w:tcPr>
          <w:p w14:paraId="5FCC73D1" w14:textId="77777777" w:rsidR="00E3210D" w:rsidRPr="00E3210D" w:rsidRDefault="00E3210D" w:rsidP="00E3210D">
            <w:pPr>
              <w:keepNext/>
              <w:keepLines/>
              <w:spacing w:after="0"/>
              <w:jc w:val="center"/>
              <w:rPr>
                <w:rFonts w:ascii="Arial" w:eastAsia="Calibri" w:hAnsi="Arial"/>
                <w:b/>
                <w:sz w:val="18"/>
                <w:szCs w:val="22"/>
                <w:lang w:eastAsia="sv-SE"/>
              </w:rPr>
            </w:pPr>
            <w:r w:rsidRPr="00E3210D">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83F563" w14:textId="77777777" w:rsidR="00E3210D" w:rsidRPr="00E3210D" w:rsidRDefault="00E3210D" w:rsidP="00E3210D">
            <w:pPr>
              <w:keepNext/>
              <w:keepLines/>
              <w:spacing w:after="0"/>
              <w:jc w:val="center"/>
              <w:rPr>
                <w:rFonts w:ascii="Arial" w:eastAsia="Calibri" w:hAnsi="Arial"/>
                <w:b/>
                <w:sz w:val="18"/>
                <w:szCs w:val="22"/>
                <w:lang w:eastAsia="sv-SE"/>
              </w:rPr>
            </w:pPr>
            <w:r w:rsidRPr="00E3210D">
              <w:rPr>
                <w:rFonts w:ascii="Arial" w:eastAsia="Calibri" w:hAnsi="Arial"/>
                <w:b/>
                <w:sz w:val="18"/>
                <w:szCs w:val="22"/>
                <w:lang w:eastAsia="sv-SE"/>
              </w:rPr>
              <w:t>Explanation</w:t>
            </w:r>
          </w:p>
        </w:tc>
      </w:tr>
      <w:tr w:rsidR="00E3210D" w:rsidRPr="00E3210D" w14:paraId="3637CEA1" w14:textId="77777777" w:rsidTr="00FF57A2">
        <w:tc>
          <w:tcPr>
            <w:tcW w:w="4027" w:type="dxa"/>
            <w:tcBorders>
              <w:top w:val="single" w:sz="4" w:space="0" w:color="auto"/>
              <w:left w:val="single" w:sz="4" w:space="0" w:color="auto"/>
              <w:bottom w:val="single" w:sz="4" w:space="0" w:color="auto"/>
              <w:right w:val="single" w:sz="4" w:space="0" w:color="auto"/>
            </w:tcBorders>
          </w:tcPr>
          <w:p w14:paraId="388556F0" w14:textId="77777777" w:rsidR="00E3210D" w:rsidRPr="00E3210D" w:rsidRDefault="00E3210D" w:rsidP="00E3210D">
            <w:pPr>
              <w:keepNext/>
              <w:keepLines/>
              <w:spacing w:after="0"/>
              <w:rPr>
                <w:rFonts w:ascii="Arial" w:eastAsia="Calibri" w:hAnsi="Arial"/>
                <w:i/>
                <w:iCs/>
                <w:sz w:val="18"/>
                <w:lang w:eastAsia="sv-SE"/>
              </w:rPr>
            </w:pPr>
            <w:r w:rsidRPr="00E3210D">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6E651086" w14:textId="77777777" w:rsidR="00E3210D" w:rsidRPr="00E3210D" w:rsidRDefault="00E3210D" w:rsidP="00E3210D">
            <w:pPr>
              <w:keepNext/>
              <w:keepLines/>
              <w:spacing w:after="0"/>
              <w:rPr>
                <w:rFonts w:ascii="Arial" w:eastAsia="Calibri" w:hAnsi="Arial"/>
                <w:sz w:val="18"/>
                <w:lang w:eastAsia="sv-SE"/>
              </w:rPr>
            </w:pPr>
            <w:r w:rsidRPr="00E3210D">
              <w:rPr>
                <w:rFonts w:ascii="Arial" w:eastAsia="Calibri" w:hAnsi="Arial"/>
                <w:sz w:val="18"/>
                <w:lang w:eastAsia="sv-SE"/>
              </w:rPr>
              <w:t xml:space="preserve">The field is optionally present, Need R, if </w:t>
            </w:r>
            <w:r w:rsidRPr="00E3210D">
              <w:rPr>
                <w:rFonts w:ascii="Arial" w:eastAsia="Calibri" w:hAnsi="Arial"/>
                <w:i/>
                <w:iCs/>
                <w:sz w:val="18"/>
                <w:lang w:eastAsia="sv-SE"/>
              </w:rPr>
              <w:t>uplinkTxSwitching</w:t>
            </w:r>
            <w:r w:rsidRPr="00E3210D">
              <w:rPr>
                <w:rFonts w:ascii="Arial" w:eastAsia="Calibri" w:hAnsi="Arial"/>
                <w:sz w:val="18"/>
                <w:lang w:eastAsia="sv-SE"/>
              </w:rPr>
              <w:t xml:space="preserve"> is configured; </w:t>
            </w:r>
            <w:proofErr w:type="gramStart"/>
            <w:r w:rsidRPr="00E3210D">
              <w:rPr>
                <w:rFonts w:ascii="Arial" w:eastAsia="Calibri" w:hAnsi="Arial"/>
                <w:sz w:val="18"/>
                <w:lang w:eastAsia="sv-SE"/>
              </w:rPr>
              <w:t>otherwise</w:t>
            </w:r>
            <w:proofErr w:type="gramEnd"/>
            <w:r w:rsidRPr="00E3210D">
              <w:rPr>
                <w:rFonts w:ascii="Arial" w:eastAsia="Calibri" w:hAnsi="Arial"/>
                <w:sz w:val="18"/>
                <w:lang w:eastAsia="sv-SE"/>
              </w:rPr>
              <w:t xml:space="preserve"> it is absent, Need R.</w:t>
            </w:r>
          </w:p>
        </w:tc>
      </w:tr>
      <w:tr w:rsidR="00E3210D" w:rsidRPr="00E3210D" w14:paraId="575F0B93" w14:textId="77777777" w:rsidTr="00FF57A2">
        <w:tc>
          <w:tcPr>
            <w:tcW w:w="4027" w:type="dxa"/>
            <w:tcBorders>
              <w:top w:val="single" w:sz="4" w:space="0" w:color="auto"/>
              <w:left w:val="single" w:sz="4" w:space="0" w:color="auto"/>
              <w:bottom w:val="single" w:sz="4" w:space="0" w:color="auto"/>
              <w:right w:val="single" w:sz="4" w:space="0" w:color="auto"/>
            </w:tcBorders>
            <w:hideMark/>
          </w:tcPr>
          <w:p w14:paraId="15FECA56" w14:textId="77777777" w:rsidR="00E3210D" w:rsidRPr="00E3210D" w:rsidRDefault="00E3210D" w:rsidP="00E3210D">
            <w:pPr>
              <w:keepNext/>
              <w:keepLines/>
              <w:spacing w:after="0"/>
              <w:rPr>
                <w:rFonts w:ascii="Arial" w:eastAsia="Calibri" w:hAnsi="Arial"/>
                <w:i/>
                <w:sz w:val="18"/>
                <w:szCs w:val="22"/>
                <w:lang w:eastAsia="sv-SE"/>
              </w:rPr>
            </w:pPr>
            <w:r w:rsidRPr="00E3210D">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AA50288"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eastAsia="Calibri" w:hAnsi="Arial"/>
                <w:sz w:val="18"/>
                <w:szCs w:val="22"/>
                <w:lang w:eastAsia="sv-SE"/>
              </w:rPr>
              <w:t xml:space="preserve">The field is optionally present, Need N, if the BWPs are reconfigured or if serving cells are added or removed. </w:t>
            </w:r>
            <w:proofErr w:type="gramStart"/>
            <w:r w:rsidRPr="00E3210D">
              <w:rPr>
                <w:rFonts w:ascii="Arial" w:eastAsia="Calibri" w:hAnsi="Arial"/>
                <w:sz w:val="18"/>
                <w:szCs w:val="22"/>
                <w:lang w:eastAsia="sv-SE"/>
              </w:rPr>
              <w:t>Otherwise</w:t>
            </w:r>
            <w:proofErr w:type="gramEnd"/>
            <w:r w:rsidRPr="00E3210D">
              <w:rPr>
                <w:rFonts w:ascii="Arial" w:eastAsia="Calibri" w:hAnsi="Arial"/>
                <w:sz w:val="18"/>
                <w:szCs w:val="22"/>
                <w:lang w:eastAsia="sv-SE"/>
              </w:rPr>
              <w:t xml:space="preserve"> it is absent. </w:t>
            </w:r>
          </w:p>
        </w:tc>
      </w:tr>
      <w:tr w:rsidR="00E3210D" w:rsidRPr="00E3210D" w14:paraId="28639A55" w14:textId="77777777" w:rsidTr="00FF57A2">
        <w:tc>
          <w:tcPr>
            <w:tcW w:w="4027" w:type="dxa"/>
            <w:tcBorders>
              <w:top w:val="single" w:sz="4" w:space="0" w:color="auto"/>
              <w:left w:val="single" w:sz="4" w:space="0" w:color="auto"/>
              <w:bottom w:val="single" w:sz="4" w:space="0" w:color="auto"/>
              <w:right w:val="single" w:sz="4" w:space="0" w:color="auto"/>
            </w:tcBorders>
          </w:tcPr>
          <w:p w14:paraId="744BDD04" w14:textId="77777777" w:rsidR="00E3210D" w:rsidRPr="00E3210D" w:rsidRDefault="00E3210D" w:rsidP="00E3210D">
            <w:pPr>
              <w:keepNext/>
              <w:keepLines/>
              <w:spacing w:after="0"/>
              <w:rPr>
                <w:rFonts w:ascii="Arial" w:eastAsia="Calibri" w:hAnsi="Arial"/>
                <w:i/>
                <w:sz w:val="18"/>
                <w:szCs w:val="22"/>
                <w:lang w:eastAsia="sv-SE"/>
              </w:rPr>
            </w:pPr>
            <w:r w:rsidRPr="00E3210D">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1D6AE1C2"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eastAsia="Calibri" w:hAnsi="Arial"/>
                <w:sz w:val="18"/>
                <w:szCs w:val="22"/>
                <w:lang w:eastAsia="sv-SE"/>
              </w:rPr>
              <w:t xml:space="preserve">The field is mandatory present for the L2 U2N remote UE at path </w:t>
            </w:r>
            <w:r w:rsidRPr="00E3210D">
              <w:rPr>
                <w:rFonts w:ascii="Arial" w:eastAsia="Calibri" w:hAnsi="Arial" w:cs="Arial"/>
                <w:sz w:val="18"/>
                <w:szCs w:val="18"/>
              </w:rPr>
              <w:t>switch to the target L2 U2N Relay UE</w:t>
            </w:r>
            <w:r w:rsidRPr="00E3210D">
              <w:rPr>
                <w:rFonts w:ascii="Arial" w:eastAsia="Calibri" w:hAnsi="Arial"/>
                <w:sz w:val="18"/>
                <w:szCs w:val="22"/>
                <w:lang w:eastAsia="sv-SE"/>
              </w:rPr>
              <w:t>. It is absent otherwise.</w:t>
            </w:r>
          </w:p>
        </w:tc>
      </w:tr>
      <w:tr w:rsidR="00E3210D" w:rsidRPr="00E3210D" w14:paraId="428B29A1" w14:textId="77777777" w:rsidTr="00FF57A2">
        <w:tc>
          <w:tcPr>
            <w:tcW w:w="4027" w:type="dxa"/>
            <w:tcBorders>
              <w:top w:val="single" w:sz="4" w:space="0" w:color="auto"/>
              <w:left w:val="single" w:sz="4" w:space="0" w:color="auto"/>
              <w:bottom w:val="single" w:sz="4" w:space="0" w:color="auto"/>
              <w:right w:val="single" w:sz="4" w:space="0" w:color="auto"/>
            </w:tcBorders>
          </w:tcPr>
          <w:p w14:paraId="102473F7" w14:textId="77777777" w:rsidR="00E3210D" w:rsidRPr="00E3210D" w:rsidRDefault="00E3210D" w:rsidP="00E3210D">
            <w:pPr>
              <w:keepNext/>
              <w:keepLines/>
              <w:spacing w:after="0"/>
              <w:rPr>
                <w:rFonts w:ascii="Arial" w:eastAsia="Calibri" w:hAnsi="Arial"/>
                <w:i/>
                <w:sz w:val="18"/>
                <w:szCs w:val="22"/>
                <w:lang w:eastAsia="sv-SE"/>
              </w:rPr>
            </w:pPr>
            <w:r w:rsidRPr="00E3210D">
              <w:rPr>
                <w:rFonts w:ascii="Arial" w:eastAsia="Calibri" w:hAnsi="Arial"/>
                <w:i/>
                <w:sz w:val="18"/>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61819056"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eastAsia="Calibri" w:hAnsi="Arial"/>
                <w:sz w:val="18"/>
                <w:szCs w:val="22"/>
              </w:rPr>
              <w:t xml:space="preserve">The field is optionally present, Need N, if </w:t>
            </w:r>
            <w:r w:rsidRPr="00E3210D">
              <w:rPr>
                <w:rFonts w:ascii="Arial" w:eastAsia="Calibri" w:hAnsi="Arial"/>
                <w:i/>
                <w:sz w:val="18"/>
                <w:szCs w:val="22"/>
              </w:rPr>
              <w:t>drx-ConfigSecondaryGroup</w:t>
            </w:r>
            <w:r w:rsidRPr="00E3210D">
              <w:rPr>
                <w:rFonts w:ascii="Arial" w:eastAsia="Calibri" w:hAnsi="Arial"/>
                <w:sz w:val="18"/>
                <w:szCs w:val="22"/>
              </w:rPr>
              <w:t xml:space="preserve"> is configured. It is absent otherwise.</w:t>
            </w:r>
          </w:p>
        </w:tc>
      </w:tr>
      <w:tr w:rsidR="00E3210D" w:rsidRPr="00E3210D" w14:paraId="71FF4269" w14:textId="77777777" w:rsidTr="00FF57A2">
        <w:tc>
          <w:tcPr>
            <w:tcW w:w="4027" w:type="dxa"/>
            <w:tcBorders>
              <w:top w:val="single" w:sz="4" w:space="0" w:color="auto"/>
              <w:left w:val="single" w:sz="4" w:space="0" w:color="auto"/>
              <w:bottom w:val="single" w:sz="4" w:space="0" w:color="auto"/>
              <w:right w:val="single" w:sz="4" w:space="0" w:color="auto"/>
            </w:tcBorders>
          </w:tcPr>
          <w:p w14:paraId="6FC8DF06" w14:textId="77777777" w:rsidR="00E3210D" w:rsidRPr="00E3210D" w:rsidRDefault="00E3210D" w:rsidP="00E3210D">
            <w:pPr>
              <w:keepNext/>
              <w:keepLines/>
              <w:spacing w:after="0"/>
              <w:rPr>
                <w:rFonts w:ascii="Arial" w:eastAsia="Calibri" w:hAnsi="Arial"/>
                <w:i/>
                <w:iCs/>
                <w:sz w:val="18"/>
                <w:szCs w:val="22"/>
              </w:rPr>
            </w:pPr>
            <w:r w:rsidRPr="00E3210D">
              <w:rPr>
                <w:rFonts w:ascii="Arial" w:hAnsi="Arial"/>
                <w:i/>
                <w:iCs/>
                <w:sz w:val="18"/>
              </w:rPr>
              <w:t>PreConfigMG</w:t>
            </w:r>
          </w:p>
        </w:tc>
        <w:tc>
          <w:tcPr>
            <w:tcW w:w="10146" w:type="dxa"/>
            <w:tcBorders>
              <w:top w:val="single" w:sz="4" w:space="0" w:color="auto"/>
              <w:left w:val="single" w:sz="4" w:space="0" w:color="auto"/>
              <w:bottom w:val="single" w:sz="4" w:space="0" w:color="auto"/>
              <w:right w:val="single" w:sz="4" w:space="0" w:color="auto"/>
            </w:tcBorders>
          </w:tcPr>
          <w:p w14:paraId="0820EBB5" w14:textId="77777777" w:rsidR="00E3210D" w:rsidRPr="00E3210D" w:rsidRDefault="00E3210D" w:rsidP="00E3210D">
            <w:pPr>
              <w:keepNext/>
              <w:keepLines/>
              <w:spacing w:after="0"/>
              <w:rPr>
                <w:rFonts w:ascii="Arial" w:eastAsia="Calibri" w:hAnsi="Arial"/>
                <w:sz w:val="18"/>
                <w:szCs w:val="22"/>
              </w:rPr>
            </w:pPr>
            <w:r w:rsidRPr="00E3210D">
              <w:rPr>
                <w:rFonts w:ascii="Arial" w:hAnsi="Arial"/>
                <w:sz w:val="18"/>
              </w:rPr>
              <w:t xml:space="preserve">The field is optionally present, Need R, if there is at least one per UE gap configured with </w:t>
            </w:r>
            <w:r w:rsidRPr="00E3210D">
              <w:rPr>
                <w:rFonts w:ascii="Arial" w:hAnsi="Arial"/>
                <w:i/>
                <w:iCs/>
                <w:sz w:val="18"/>
              </w:rPr>
              <w:t>preConfigInd</w:t>
            </w:r>
            <w:r w:rsidRPr="00E3210D">
              <w:rPr>
                <w:rFonts w:ascii="Arial" w:hAnsi="Arial"/>
                <w:sz w:val="18"/>
              </w:rPr>
              <w:t xml:space="preserve"> or there is at least one per FR gap of the same FR which the SCell belongs to and configured with </w:t>
            </w:r>
            <w:r w:rsidRPr="00E3210D">
              <w:rPr>
                <w:rFonts w:ascii="Arial" w:hAnsi="Arial"/>
                <w:i/>
                <w:iCs/>
                <w:sz w:val="18"/>
              </w:rPr>
              <w:t>preConfigInd</w:t>
            </w:r>
            <w:r w:rsidRPr="00E3210D">
              <w:rPr>
                <w:rFonts w:ascii="Arial" w:hAnsi="Arial"/>
                <w:sz w:val="18"/>
              </w:rPr>
              <w:t>. It is absent, Need R, otherwise.</w:t>
            </w:r>
          </w:p>
        </w:tc>
      </w:tr>
      <w:tr w:rsidR="00E3210D" w:rsidRPr="00E3210D" w14:paraId="2034F6CD" w14:textId="77777777" w:rsidTr="00FF57A2">
        <w:tc>
          <w:tcPr>
            <w:tcW w:w="4027" w:type="dxa"/>
            <w:tcBorders>
              <w:top w:val="single" w:sz="4" w:space="0" w:color="auto"/>
              <w:left w:val="single" w:sz="4" w:space="0" w:color="auto"/>
              <w:bottom w:val="single" w:sz="4" w:space="0" w:color="auto"/>
              <w:right w:val="single" w:sz="4" w:space="0" w:color="auto"/>
            </w:tcBorders>
            <w:hideMark/>
          </w:tcPr>
          <w:p w14:paraId="68A3B72B" w14:textId="77777777" w:rsidR="00E3210D" w:rsidRPr="00E3210D" w:rsidRDefault="00E3210D" w:rsidP="00E3210D">
            <w:pPr>
              <w:keepNext/>
              <w:keepLines/>
              <w:spacing w:after="0"/>
              <w:rPr>
                <w:rFonts w:ascii="Arial" w:eastAsia="Calibri" w:hAnsi="Arial"/>
                <w:i/>
                <w:sz w:val="18"/>
                <w:szCs w:val="22"/>
                <w:lang w:eastAsia="sv-SE"/>
              </w:rPr>
            </w:pPr>
            <w:r w:rsidRPr="00E3210D">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6BB6E4BB" w14:textId="77777777" w:rsidR="00E3210D" w:rsidRPr="00E3210D" w:rsidRDefault="00E3210D" w:rsidP="00E3210D">
            <w:pPr>
              <w:keepNext/>
              <w:keepLines/>
              <w:spacing w:after="0"/>
              <w:rPr>
                <w:rFonts w:ascii="Arial" w:eastAsia="Calibri" w:hAnsi="Arial"/>
                <w:sz w:val="18"/>
                <w:szCs w:val="22"/>
              </w:rPr>
            </w:pPr>
            <w:r w:rsidRPr="00E3210D">
              <w:rPr>
                <w:rFonts w:ascii="Arial" w:eastAsia="Calibri" w:hAnsi="Arial" w:cs="Arial"/>
                <w:sz w:val="18"/>
                <w:szCs w:val="18"/>
                <w:lang w:eastAsia="sv-SE"/>
              </w:rPr>
              <w:t xml:space="preserve">The field is mandatory present in </w:t>
            </w:r>
            <w:r w:rsidRPr="00E3210D">
              <w:rPr>
                <w:rFonts w:ascii="Arial" w:eastAsia="Calibri" w:hAnsi="Arial" w:cs="Arial"/>
                <w:sz w:val="18"/>
                <w:szCs w:val="18"/>
              </w:rPr>
              <w:t>t</w:t>
            </w:r>
            <w:r w:rsidRPr="00E3210D">
              <w:rPr>
                <w:rFonts w:ascii="Arial" w:eastAsia="Calibri" w:hAnsi="Arial"/>
                <w:sz w:val="18"/>
                <w:szCs w:val="22"/>
              </w:rPr>
              <w:t xml:space="preserve">he </w:t>
            </w:r>
            <w:r w:rsidRPr="00E3210D">
              <w:rPr>
                <w:rFonts w:ascii="Arial" w:eastAsia="Calibri" w:hAnsi="Arial"/>
                <w:i/>
                <w:sz w:val="18"/>
                <w:szCs w:val="22"/>
              </w:rPr>
              <w:t>RRCReconfiguration</w:t>
            </w:r>
            <w:r w:rsidRPr="00E3210D">
              <w:rPr>
                <w:rFonts w:ascii="Arial" w:eastAsia="Calibri" w:hAnsi="Arial"/>
                <w:sz w:val="18"/>
                <w:szCs w:val="22"/>
              </w:rPr>
              <w:t xml:space="preserve"> message:</w:t>
            </w:r>
          </w:p>
          <w:p w14:paraId="6271BA4A" w14:textId="77777777" w:rsidR="00E3210D" w:rsidRPr="00E3210D" w:rsidRDefault="00E3210D" w:rsidP="00E3210D">
            <w:pPr>
              <w:spacing w:after="0"/>
              <w:ind w:left="568" w:hanging="284"/>
              <w:rPr>
                <w:rFonts w:ascii="Arial" w:eastAsia="Calibri" w:hAnsi="Arial" w:cs="Arial"/>
                <w:sz w:val="18"/>
                <w:szCs w:val="18"/>
              </w:rPr>
            </w:pPr>
            <w:r w:rsidRPr="00E3210D">
              <w:rPr>
                <w:rFonts w:ascii="Arial" w:eastAsia="Calibri" w:hAnsi="Arial" w:cs="Arial"/>
                <w:sz w:val="18"/>
                <w:szCs w:val="18"/>
              </w:rPr>
              <w:t>-</w:t>
            </w:r>
            <w:r w:rsidRPr="00E3210D">
              <w:rPr>
                <w:rFonts w:ascii="Arial" w:eastAsia="Calibri" w:hAnsi="Arial" w:cs="Arial"/>
                <w:sz w:val="18"/>
                <w:szCs w:val="18"/>
              </w:rPr>
              <w:tab/>
              <w:t xml:space="preserve">in each configured </w:t>
            </w:r>
            <w:r w:rsidRPr="00E3210D">
              <w:rPr>
                <w:rFonts w:ascii="Arial" w:eastAsia="Calibri" w:hAnsi="Arial" w:cs="Arial"/>
                <w:i/>
                <w:sz w:val="18"/>
                <w:szCs w:val="18"/>
              </w:rPr>
              <w:t>CellGroupConfig</w:t>
            </w:r>
            <w:r w:rsidRPr="00E3210D">
              <w:rPr>
                <w:rFonts w:ascii="Arial" w:eastAsia="Calibri" w:hAnsi="Arial" w:cs="Arial"/>
                <w:sz w:val="18"/>
                <w:szCs w:val="18"/>
              </w:rPr>
              <w:t xml:space="preserve"> for which the SpCell changes,</w:t>
            </w:r>
          </w:p>
          <w:p w14:paraId="40049980" w14:textId="77777777" w:rsidR="00E3210D" w:rsidRPr="00E3210D" w:rsidRDefault="00E3210D" w:rsidP="00E3210D">
            <w:pPr>
              <w:spacing w:after="0"/>
              <w:ind w:left="568" w:hanging="284"/>
              <w:rPr>
                <w:rFonts w:ascii="Arial" w:eastAsia="Calibri" w:hAnsi="Arial"/>
                <w:i/>
                <w:sz w:val="18"/>
                <w:szCs w:val="22"/>
              </w:rPr>
            </w:pPr>
            <w:r w:rsidRPr="00E3210D">
              <w:rPr>
                <w:rFonts w:ascii="Arial" w:eastAsia="Calibri" w:hAnsi="Arial"/>
                <w:sz w:val="18"/>
                <w:szCs w:val="22"/>
              </w:rPr>
              <w:t>-</w:t>
            </w:r>
            <w:r w:rsidRPr="00E3210D">
              <w:rPr>
                <w:rFonts w:ascii="Arial" w:eastAsia="Calibri" w:hAnsi="Arial"/>
                <w:sz w:val="18"/>
                <w:szCs w:val="22"/>
              </w:rPr>
              <w:tab/>
              <w:t xml:space="preserve">in the </w:t>
            </w:r>
            <w:r w:rsidRPr="00E3210D">
              <w:rPr>
                <w:rFonts w:ascii="Arial" w:eastAsia="Calibri" w:hAnsi="Arial"/>
                <w:i/>
                <w:sz w:val="18"/>
                <w:szCs w:val="22"/>
              </w:rPr>
              <w:t>masterCellGroup:</w:t>
            </w:r>
          </w:p>
          <w:p w14:paraId="0B819D91" w14:textId="77777777" w:rsidR="00E3210D" w:rsidRPr="00E3210D" w:rsidRDefault="00E3210D" w:rsidP="00E3210D">
            <w:pPr>
              <w:spacing w:after="0"/>
              <w:ind w:left="851" w:hanging="284"/>
              <w:rPr>
                <w:rFonts w:ascii="Arial" w:eastAsia="Calibri" w:hAnsi="Arial"/>
                <w:sz w:val="18"/>
                <w:szCs w:val="22"/>
              </w:rPr>
            </w:pPr>
            <w:r w:rsidRPr="00E3210D">
              <w:rPr>
                <w:rFonts w:ascii="Arial" w:eastAsia="Calibri" w:hAnsi="Arial" w:cs="Arial"/>
                <w:sz w:val="18"/>
                <w:szCs w:val="18"/>
              </w:rPr>
              <w:t>-</w:t>
            </w:r>
            <w:r w:rsidRPr="00E3210D">
              <w:rPr>
                <w:rFonts w:ascii="Arial" w:eastAsia="Calibri" w:hAnsi="Arial" w:cs="Arial"/>
                <w:sz w:val="18"/>
                <w:szCs w:val="18"/>
              </w:rPr>
              <w:tab/>
            </w:r>
            <w:r w:rsidRPr="00E3210D">
              <w:rPr>
                <w:rFonts w:ascii="Arial" w:eastAsia="Calibri" w:hAnsi="Arial"/>
                <w:sz w:val="18"/>
                <w:szCs w:val="22"/>
              </w:rPr>
              <w:t>at change of AS security key derived from K</w:t>
            </w:r>
            <w:r w:rsidRPr="00E3210D">
              <w:rPr>
                <w:rFonts w:ascii="Arial" w:eastAsia="Calibri" w:hAnsi="Arial"/>
                <w:sz w:val="18"/>
                <w:szCs w:val="22"/>
                <w:vertAlign w:val="subscript"/>
              </w:rPr>
              <w:t>gNB</w:t>
            </w:r>
            <w:r w:rsidRPr="00E3210D">
              <w:rPr>
                <w:rFonts w:ascii="Arial" w:eastAsia="Calibri" w:hAnsi="Arial"/>
                <w:sz w:val="18"/>
                <w:szCs w:val="22"/>
              </w:rPr>
              <w:t>,</w:t>
            </w:r>
          </w:p>
          <w:p w14:paraId="068683E5" w14:textId="77777777" w:rsidR="00E3210D" w:rsidRPr="00E3210D" w:rsidRDefault="00E3210D" w:rsidP="00E3210D">
            <w:pPr>
              <w:spacing w:after="0"/>
              <w:ind w:left="851" w:hanging="284"/>
              <w:rPr>
                <w:rFonts w:ascii="Arial" w:eastAsia="Calibri" w:hAnsi="Arial"/>
                <w:sz w:val="18"/>
                <w:szCs w:val="22"/>
              </w:rPr>
            </w:pPr>
            <w:r w:rsidRPr="00E3210D">
              <w:rPr>
                <w:rFonts w:ascii="Arial" w:eastAsia="Calibri" w:hAnsi="Arial"/>
                <w:sz w:val="18"/>
                <w:szCs w:val="22"/>
              </w:rPr>
              <w:t>-</w:t>
            </w:r>
            <w:r w:rsidRPr="00E3210D">
              <w:rPr>
                <w:rFonts w:ascii="Arial" w:eastAsia="Calibri" w:hAnsi="Arial"/>
                <w:sz w:val="18"/>
                <w:szCs w:val="22"/>
              </w:rPr>
              <w:tab/>
              <w:t xml:space="preserve">in an </w:t>
            </w:r>
            <w:r w:rsidRPr="00E3210D">
              <w:rPr>
                <w:rFonts w:ascii="Arial" w:eastAsia="Calibri" w:hAnsi="Arial"/>
                <w:i/>
                <w:sz w:val="18"/>
                <w:szCs w:val="22"/>
              </w:rPr>
              <w:t>RRCReconfiguration</w:t>
            </w:r>
            <w:r w:rsidRPr="00E3210D">
              <w:rPr>
                <w:rFonts w:ascii="Arial" w:eastAsia="Calibri" w:hAnsi="Arial"/>
                <w:sz w:val="18"/>
                <w:szCs w:val="22"/>
              </w:rPr>
              <w:t xml:space="preserve"> message contained in a </w:t>
            </w:r>
            <w:r w:rsidRPr="00E3210D">
              <w:rPr>
                <w:rFonts w:ascii="Arial" w:eastAsia="Calibri" w:hAnsi="Arial"/>
                <w:i/>
                <w:sz w:val="18"/>
                <w:szCs w:val="22"/>
              </w:rPr>
              <w:t>DLInformationTransferMRDC</w:t>
            </w:r>
            <w:r w:rsidRPr="00E3210D">
              <w:rPr>
                <w:rFonts w:ascii="Arial" w:eastAsia="Calibri" w:hAnsi="Arial"/>
                <w:sz w:val="18"/>
                <w:szCs w:val="22"/>
              </w:rPr>
              <w:t xml:space="preserve"> message,</w:t>
            </w:r>
          </w:p>
          <w:p w14:paraId="717E8EDA" w14:textId="77777777" w:rsidR="00E3210D" w:rsidRPr="00E3210D" w:rsidRDefault="00E3210D" w:rsidP="00E3210D">
            <w:pPr>
              <w:spacing w:after="0"/>
              <w:ind w:left="851" w:hanging="284"/>
              <w:rPr>
                <w:rFonts w:ascii="Arial" w:eastAsia="Calibri" w:hAnsi="Arial"/>
                <w:sz w:val="18"/>
                <w:szCs w:val="22"/>
              </w:rPr>
            </w:pPr>
            <w:r w:rsidRPr="00E3210D">
              <w:rPr>
                <w:rFonts w:ascii="Arial" w:eastAsia="Calibri" w:hAnsi="Arial" w:cs="Arial"/>
                <w:sz w:val="18"/>
                <w:szCs w:val="22"/>
              </w:rPr>
              <w:t>-</w:t>
            </w:r>
            <w:r w:rsidRPr="00E3210D">
              <w:rPr>
                <w:rFonts w:ascii="Arial" w:eastAsia="Calibri" w:hAnsi="Arial"/>
                <w:sz w:val="18"/>
                <w:szCs w:val="22"/>
              </w:rPr>
              <w:tab/>
              <w:t>path switch of L2 U2N remote UE to the target PCell,</w:t>
            </w:r>
          </w:p>
          <w:p w14:paraId="1F3B36E9" w14:textId="77777777" w:rsidR="00E3210D" w:rsidRPr="00E3210D" w:rsidRDefault="00E3210D" w:rsidP="00E3210D">
            <w:pPr>
              <w:spacing w:after="0"/>
              <w:ind w:left="851" w:hanging="284"/>
              <w:rPr>
                <w:rFonts w:ascii="Arial" w:eastAsia="Calibri" w:hAnsi="Arial" w:cs="Arial"/>
                <w:sz w:val="18"/>
                <w:szCs w:val="18"/>
              </w:rPr>
            </w:pPr>
            <w:r w:rsidRPr="00E3210D">
              <w:rPr>
                <w:rFonts w:ascii="Arial" w:eastAsia="Calibri" w:hAnsi="Arial" w:cs="Arial"/>
                <w:sz w:val="18"/>
                <w:szCs w:val="22"/>
              </w:rPr>
              <w:t>-</w:t>
            </w:r>
            <w:r w:rsidRPr="00E3210D">
              <w:rPr>
                <w:rFonts w:ascii="Arial" w:eastAsia="Calibri" w:hAnsi="Arial"/>
                <w:sz w:val="18"/>
                <w:szCs w:val="22"/>
              </w:rPr>
              <w:tab/>
            </w:r>
            <w:r w:rsidRPr="00E3210D">
              <w:rPr>
                <w:rFonts w:ascii="Arial" w:eastAsia="Calibri" w:hAnsi="Arial" w:cs="Arial"/>
                <w:sz w:val="18"/>
                <w:szCs w:val="18"/>
              </w:rPr>
              <w:t xml:space="preserve">path switch </w:t>
            </w:r>
            <w:r w:rsidRPr="00E3210D">
              <w:rPr>
                <w:rFonts w:ascii="Arial" w:eastAsia="Calibri" w:hAnsi="Arial"/>
                <w:sz w:val="18"/>
                <w:szCs w:val="22"/>
              </w:rPr>
              <w:t xml:space="preserve">of L2 U2N remote UE </w:t>
            </w:r>
            <w:r w:rsidRPr="00E3210D">
              <w:rPr>
                <w:rFonts w:ascii="Arial" w:eastAsia="Calibri" w:hAnsi="Arial" w:cs="Arial"/>
                <w:sz w:val="18"/>
                <w:szCs w:val="18"/>
              </w:rPr>
              <w:t>to the target L2 U2N Relay UE,</w:t>
            </w:r>
          </w:p>
          <w:p w14:paraId="3DB649E8" w14:textId="77777777" w:rsidR="00E3210D" w:rsidRPr="00E3210D" w:rsidRDefault="00E3210D" w:rsidP="00E3210D">
            <w:pPr>
              <w:spacing w:after="0"/>
              <w:ind w:left="568" w:hanging="284"/>
              <w:rPr>
                <w:rFonts w:ascii="Arial" w:eastAsia="Calibri" w:hAnsi="Arial"/>
                <w:sz w:val="18"/>
                <w:szCs w:val="22"/>
              </w:rPr>
            </w:pPr>
            <w:r w:rsidRPr="00E3210D">
              <w:rPr>
                <w:rFonts w:ascii="Arial" w:hAnsi="Arial" w:cs="Arial"/>
                <w:sz w:val="18"/>
                <w:szCs w:val="18"/>
                <w:lang w:eastAsia="x-none"/>
              </w:rPr>
              <w:t>-</w:t>
            </w:r>
            <w:r w:rsidRPr="00E3210D">
              <w:rPr>
                <w:rFonts w:ascii="Arial" w:hAnsi="Arial" w:cs="Arial"/>
                <w:sz w:val="18"/>
                <w:szCs w:val="18"/>
                <w:lang w:eastAsia="x-none"/>
              </w:rPr>
              <w:tab/>
            </w:r>
            <w:r w:rsidRPr="00E3210D">
              <w:rPr>
                <w:rFonts w:ascii="Arial" w:eastAsia="Calibri" w:hAnsi="Arial"/>
                <w:sz w:val="18"/>
                <w:szCs w:val="22"/>
              </w:rPr>
              <w:t xml:space="preserve">in the </w:t>
            </w:r>
            <w:r w:rsidRPr="00E3210D">
              <w:rPr>
                <w:rFonts w:ascii="Arial" w:eastAsia="Calibri" w:hAnsi="Arial"/>
                <w:i/>
                <w:sz w:val="18"/>
                <w:szCs w:val="22"/>
              </w:rPr>
              <w:t>secondaryCellGroup</w:t>
            </w:r>
            <w:r w:rsidRPr="00E3210D">
              <w:rPr>
                <w:rFonts w:ascii="Arial" w:eastAsia="Calibri" w:hAnsi="Arial"/>
                <w:sz w:val="18"/>
                <w:szCs w:val="22"/>
              </w:rPr>
              <w:t xml:space="preserve"> at:</w:t>
            </w:r>
          </w:p>
          <w:p w14:paraId="153E2B24" w14:textId="77777777" w:rsidR="00E3210D" w:rsidRPr="00E3210D" w:rsidRDefault="00E3210D" w:rsidP="00E3210D">
            <w:pPr>
              <w:spacing w:after="0"/>
              <w:ind w:left="851" w:hanging="284"/>
              <w:rPr>
                <w:rFonts w:ascii="Arial" w:eastAsia="Calibri" w:hAnsi="Arial" w:cs="Arial"/>
                <w:sz w:val="18"/>
                <w:szCs w:val="18"/>
              </w:rPr>
            </w:pPr>
            <w:r w:rsidRPr="00E3210D">
              <w:rPr>
                <w:rFonts w:ascii="Arial" w:eastAsia="Calibri" w:hAnsi="Arial" w:cs="Arial"/>
                <w:sz w:val="18"/>
                <w:szCs w:val="18"/>
              </w:rPr>
              <w:t>-</w:t>
            </w:r>
            <w:r w:rsidRPr="00E3210D">
              <w:rPr>
                <w:rFonts w:ascii="Arial" w:eastAsia="Calibri" w:hAnsi="Arial" w:cs="Arial"/>
                <w:sz w:val="18"/>
                <w:szCs w:val="18"/>
              </w:rPr>
              <w:tab/>
              <w:t>PSCell addition,</w:t>
            </w:r>
          </w:p>
          <w:p w14:paraId="0D09C019" w14:textId="77777777" w:rsidR="00E3210D" w:rsidRPr="00E3210D" w:rsidRDefault="00E3210D" w:rsidP="00E3210D">
            <w:pPr>
              <w:spacing w:after="0"/>
              <w:ind w:left="851" w:hanging="284"/>
              <w:rPr>
                <w:rFonts w:ascii="Arial" w:eastAsia="Calibri" w:hAnsi="Arial" w:cs="Arial"/>
                <w:sz w:val="18"/>
                <w:szCs w:val="18"/>
              </w:rPr>
            </w:pPr>
            <w:r w:rsidRPr="00E3210D">
              <w:rPr>
                <w:rFonts w:ascii="Arial" w:eastAsia="Calibri" w:hAnsi="Arial" w:cs="Arial"/>
                <w:sz w:val="18"/>
                <w:szCs w:val="18"/>
              </w:rPr>
              <w:t>-</w:t>
            </w:r>
            <w:r w:rsidRPr="00E3210D">
              <w:rPr>
                <w:rFonts w:ascii="Arial" w:eastAsia="Calibri" w:hAnsi="Arial" w:cs="Arial"/>
                <w:sz w:val="18"/>
                <w:szCs w:val="18"/>
              </w:rPr>
              <w:tab/>
              <w:t>SCG resume with NR-DC or (NG)EN-DC,</w:t>
            </w:r>
          </w:p>
          <w:p w14:paraId="4A1B4584" w14:textId="77777777" w:rsidR="00E3210D" w:rsidRPr="00E3210D" w:rsidRDefault="00E3210D" w:rsidP="00E3210D">
            <w:pPr>
              <w:spacing w:after="0"/>
              <w:ind w:left="851" w:hanging="284"/>
              <w:rPr>
                <w:rFonts w:ascii="Arial" w:eastAsia="Calibri" w:hAnsi="Arial" w:cs="Arial"/>
                <w:sz w:val="18"/>
                <w:szCs w:val="18"/>
              </w:rPr>
            </w:pPr>
            <w:r w:rsidRPr="00E3210D">
              <w:rPr>
                <w:rFonts w:ascii="Arial" w:eastAsia="Calibri" w:hAnsi="Arial" w:cs="Arial"/>
                <w:sz w:val="18"/>
                <w:szCs w:val="18"/>
              </w:rPr>
              <w:t>-</w:t>
            </w:r>
            <w:r w:rsidRPr="00E3210D">
              <w:rPr>
                <w:rFonts w:ascii="Arial" w:eastAsia="Calibri" w:hAnsi="Arial" w:cs="Arial"/>
                <w:sz w:val="18"/>
                <w:szCs w:val="18"/>
              </w:rPr>
              <w:tab/>
            </w:r>
            <w:r w:rsidRPr="00E3210D">
              <w:rPr>
                <w:rFonts w:ascii="Arial" w:hAnsi="Arial" w:cs="Arial"/>
                <w:sz w:val="18"/>
                <w:szCs w:val="18"/>
                <w:lang w:eastAsia="zh-CN"/>
              </w:rPr>
              <w:t>update</w:t>
            </w:r>
            <w:r w:rsidRPr="00E3210D">
              <w:rPr>
                <w:rFonts w:ascii="Arial" w:eastAsia="Calibri" w:hAnsi="Arial" w:cs="Arial"/>
                <w:sz w:val="18"/>
                <w:szCs w:val="18"/>
              </w:rPr>
              <w:t xml:space="preserve"> of required SI for PSCell,</w:t>
            </w:r>
          </w:p>
          <w:p w14:paraId="1346A8E8" w14:textId="77777777" w:rsidR="00E3210D" w:rsidRPr="00E3210D" w:rsidRDefault="00E3210D" w:rsidP="00E3210D">
            <w:pPr>
              <w:spacing w:after="0"/>
              <w:ind w:left="851" w:hanging="284"/>
              <w:rPr>
                <w:rFonts w:ascii="Arial" w:eastAsia="Calibri" w:hAnsi="Arial" w:cs="Arial"/>
                <w:sz w:val="18"/>
                <w:szCs w:val="18"/>
              </w:rPr>
            </w:pPr>
            <w:r w:rsidRPr="00E3210D">
              <w:rPr>
                <w:rFonts w:ascii="Arial" w:eastAsia="Calibri" w:hAnsi="Arial" w:cs="Arial"/>
                <w:sz w:val="18"/>
                <w:szCs w:val="18"/>
              </w:rPr>
              <w:t>-</w:t>
            </w:r>
            <w:r w:rsidRPr="00E3210D">
              <w:rPr>
                <w:rFonts w:ascii="Arial" w:eastAsia="Calibri" w:hAnsi="Arial" w:cs="Arial"/>
                <w:sz w:val="18"/>
                <w:szCs w:val="18"/>
              </w:rPr>
              <w:tab/>
              <w:t xml:space="preserve">change of </w:t>
            </w:r>
            <w:r w:rsidRPr="00E3210D">
              <w:rPr>
                <w:rFonts w:ascii="Arial" w:hAnsi="Arial" w:cs="Arial"/>
                <w:sz w:val="18"/>
                <w:szCs w:val="18"/>
              </w:rPr>
              <w:t xml:space="preserve">AS </w:t>
            </w:r>
            <w:r w:rsidRPr="00E3210D">
              <w:rPr>
                <w:rFonts w:ascii="Arial" w:eastAsia="Calibri" w:hAnsi="Arial" w:cs="Arial"/>
                <w:sz w:val="18"/>
                <w:szCs w:val="18"/>
              </w:rPr>
              <w:t xml:space="preserve">security key </w:t>
            </w:r>
            <w:r w:rsidRPr="00E3210D">
              <w:rPr>
                <w:rFonts w:ascii="Arial" w:hAnsi="Arial" w:cs="Arial"/>
                <w:sz w:val="18"/>
                <w:szCs w:val="18"/>
              </w:rPr>
              <w:t>derived from S-K</w:t>
            </w:r>
            <w:r w:rsidRPr="00E3210D">
              <w:rPr>
                <w:rFonts w:ascii="Arial" w:hAnsi="Arial" w:cs="Arial"/>
                <w:sz w:val="18"/>
                <w:szCs w:val="18"/>
                <w:vertAlign w:val="subscript"/>
              </w:rPr>
              <w:t>gNB</w:t>
            </w:r>
            <w:r w:rsidRPr="00E3210D">
              <w:rPr>
                <w:rFonts w:ascii="Arial" w:hAnsi="Arial" w:cs="Arial"/>
                <w:sz w:val="18"/>
                <w:szCs w:val="18"/>
              </w:rPr>
              <w:t xml:space="preserve"> in NR-DC while the UE is configured with at least one radio bearer with </w:t>
            </w:r>
            <w:r w:rsidRPr="00E3210D">
              <w:rPr>
                <w:rFonts w:ascii="Arial" w:hAnsi="Arial" w:cs="Arial"/>
                <w:i/>
                <w:sz w:val="18"/>
                <w:szCs w:val="18"/>
              </w:rPr>
              <w:t>keyToUse</w:t>
            </w:r>
            <w:r w:rsidRPr="00E3210D">
              <w:rPr>
                <w:rFonts w:ascii="Arial" w:hAnsi="Arial" w:cs="Arial"/>
                <w:sz w:val="18"/>
                <w:szCs w:val="18"/>
              </w:rPr>
              <w:t xml:space="preserve"> set to </w:t>
            </w:r>
            <w:r w:rsidRPr="00E3210D">
              <w:rPr>
                <w:rFonts w:ascii="Arial" w:hAnsi="Arial" w:cs="Arial"/>
                <w:i/>
                <w:sz w:val="18"/>
                <w:szCs w:val="18"/>
              </w:rPr>
              <w:t xml:space="preserve">secondary </w:t>
            </w:r>
            <w:r w:rsidRPr="00E3210D">
              <w:rPr>
                <w:rFonts w:ascii="Arial" w:hAnsi="Arial" w:cs="Arial"/>
                <w:sz w:val="18"/>
                <w:szCs w:val="18"/>
              </w:rPr>
              <w:t xml:space="preserve">and that is not released by this </w:t>
            </w:r>
            <w:r w:rsidRPr="00E3210D">
              <w:rPr>
                <w:rFonts w:ascii="Arial" w:hAnsi="Arial" w:cs="Arial"/>
                <w:i/>
                <w:sz w:val="18"/>
                <w:szCs w:val="18"/>
              </w:rPr>
              <w:t>RRCReconfiguration</w:t>
            </w:r>
            <w:r w:rsidRPr="00E3210D">
              <w:rPr>
                <w:rFonts w:ascii="Arial" w:hAnsi="Arial" w:cs="Arial"/>
                <w:sz w:val="18"/>
                <w:szCs w:val="18"/>
              </w:rPr>
              <w:t xml:space="preserve"> message,</w:t>
            </w:r>
          </w:p>
          <w:p w14:paraId="18CA787E" w14:textId="77777777" w:rsidR="00E3210D" w:rsidRPr="00E3210D" w:rsidRDefault="00E3210D" w:rsidP="00E3210D">
            <w:pPr>
              <w:spacing w:after="0"/>
              <w:ind w:left="851" w:hanging="284"/>
              <w:rPr>
                <w:rFonts w:ascii="Arial" w:hAnsi="Arial" w:cs="Arial"/>
                <w:sz w:val="18"/>
                <w:szCs w:val="18"/>
              </w:rPr>
            </w:pPr>
            <w:r w:rsidRPr="00E3210D">
              <w:rPr>
                <w:rFonts w:ascii="Arial" w:hAnsi="Arial" w:cs="Arial"/>
                <w:sz w:val="18"/>
                <w:szCs w:val="18"/>
              </w:rPr>
              <w:t>-</w:t>
            </w:r>
            <w:r w:rsidRPr="00E3210D">
              <w:rPr>
                <w:rFonts w:ascii="Arial" w:hAnsi="Arial" w:cs="Arial"/>
                <w:sz w:val="18"/>
                <w:szCs w:val="18"/>
              </w:rPr>
              <w:tab/>
              <w:t>MN handover in (NG)EN-DC.</w:t>
            </w:r>
          </w:p>
          <w:p w14:paraId="2A7D33B2"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eastAsia="Calibri" w:hAnsi="Arial"/>
                <w:sz w:val="18"/>
                <w:szCs w:val="22"/>
              </w:rPr>
              <w:t xml:space="preserve">Otherwise, it is optionally present, need M. The field is absent in the </w:t>
            </w:r>
            <w:r w:rsidRPr="00E3210D">
              <w:rPr>
                <w:rFonts w:ascii="Arial" w:eastAsia="Calibri" w:hAnsi="Arial"/>
                <w:i/>
                <w:sz w:val="18"/>
                <w:szCs w:val="22"/>
              </w:rPr>
              <w:t xml:space="preserve">masterCellGroup </w:t>
            </w:r>
            <w:r w:rsidRPr="00E3210D">
              <w:rPr>
                <w:rFonts w:ascii="Arial" w:eastAsia="Calibri" w:hAnsi="Arial"/>
                <w:sz w:val="18"/>
                <w:szCs w:val="22"/>
              </w:rPr>
              <w:t xml:space="preserve">in </w:t>
            </w:r>
            <w:r w:rsidRPr="00E3210D">
              <w:rPr>
                <w:rFonts w:ascii="Arial" w:eastAsia="Calibri" w:hAnsi="Arial"/>
                <w:i/>
                <w:sz w:val="18"/>
                <w:szCs w:val="22"/>
              </w:rPr>
              <w:t xml:space="preserve">RRCResume </w:t>
            </w:r>
            <w:r w:rsidRPr="00E3210D">
              <w:rPr>
                <w:rFonts w:ascii="Arial" w:eastAsia="Calibri" w:hAnsi="Arial"/>
                <w:sz w:val="18"/>
                <w:szCs w:val="22"/>
              </w:rPr>
              <w:t xml:space="preserve">and </w:t>
            </w:r>
            <w:r w:rsidRPr="00E3210D">
              <w:rPr>
                <w:rFonts w:ascii="Arial" w:eastAsia="Calibri" w:hAnsi="Arial"/>
                <w:i/>
                <w:sz w:val="18"/>
                <w:szCs w:val="22"/>
              </w:rPr>
              <w:t>RRCSetup</w:t>
            </w:r>
            <w:r w:rsidRPr="00E3210D">
              <w:rPr>
                <w:rFonts w:ascii="Arial" w:eastAsia="Calibri" w:hAnsi="Arial"/>
                <w:sz w:val="18"/>
                <w:szCs w:val="22"/>
              </w:rPr>
              <w:t xml:space="preserve"> messages and is absent in the </w:t>
            </w:r>
            <w:r w:rsidRPr="00E3210D">
              <w:rPr>
                <w:rFonts w:ascii="Arial" w:eastAsia="Calibri" w:hAnsi="Arial"/>
                <w:i/>
                <w:sz w:val="18"/>
                <w:szCs w:val="22"/>
              </w:rPr>
              <w:t xml:space="preserve">masterCellGroup </w:t>
            </w:r>
            <w:r w:rsidRPr="00E3210D">
              <w:rPr>
                <w:rFonts w:ascii="Arial" w:eastAsia="Calibri" w:hAnsi="Arial"/>
                <w:sz w:val="18"/>
                <w:szCs w:val="22"/>
              </w:rPr>
              <w:t xml:space="preserve">in </w:t>
            </w:r>
            <w:r w:rsidRPr="00E3210D">
              <w:rPr>
                <w:rFonts w:ascii="Arial" w:eastAsia="Calibri" w:hAnsi="Arial"/>
                <w:i/>
                <w:sz w:val="18"/>
                <w:szCs w:val="22"/>
              </w:rPr>
              <w:t>RRCReconfiguration</w:t>
            </w:r>
            <w:r w:rsidRPr="00E3210D">
              <w:rPr>
                <w:rFonts w:ascii="Arial" w:eastAsia="Calibri" w:hAnsi="Arial"/>
                <w:sz w:val="18"/>
                <w:szCs w:val="22"/>
              </w:rPr>
              <w:t xml:space="preserve"> messages if source configuration is not released during DAPS handover.</w:t>
            </w:r>
          </w:p>
        </w:tc>
      </w:tr>
      <w:tr w:rsidR="00E3210D" w:rsidRPr="00E3210D" w14:paraId="2FC359AF" w14:textId="77777777" w:rsidTr="00FF57A2">
        <w:tc>
          <w:tcPr>
            <w:tcW w:w="4027" w:type="dxa"/>
            <w:tcBorders>
              <w:top w:val="single" w:sz="4" w:space="0" w:color="auto"/>
              <w:left w:val="single" w:sz="4" w:space="0" w:color="auto"/>
              <w:bottom w:val="single" w:sz="4" w:space="0" w:color="auto"/>
              <w:right w:val="single" w:sz="4" w:space="0" w:color="auto"/>
            </w:tcBorders>
            <w:hideMark/>
          </w:tcPr>
          <w:p w14:paraId="2AECE6B9" w14:textId="77777777" w:rsidR="00E3210D" w:rsidRPr="00E3210D" w:rsidRDefault="00E3210D" w:rsidP="00E3210D">
            <w:pPr>
              <w:keepNext/>
              <w:keepLines/>
              <w:spacing w:after="0"/>
              <w:rPr>
                <w:rFonts w:ascii="Arial" w:eastAsia="Calibri" w:hAnsi="Arial"/>
                <w:i/>
                <w:sz w:val="18"/>
                <w:szCs w:val="22"/>
                <w:lang w:eastAsia="sv-SE"/>
              </w:rPr>
            </w:pPr>
            <w:r w:rsidRPr="00E3210D">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5D5C0F49"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eastAsia="Calibri" w:hAnsi="Arial"/>
                <w:sz w:val="18"/>
                <w:szCs w:val="22"/>
                <w:lang w:eastAsia="sv-SE"/>
              </w:rPr>
              <w:t xml:space="preserve">The field is mandatory present upon SCell addition; </w:t>
            </w:r>
            <w:proofErr w:type="gramStart"/>
            <w:r w:rsidRPr="00E3210D">
              <w:rPr>
                <w:rFonts w:ascii="Arial" w:eastAsia="Calibri" w:hAnsi="Arial"/>
                <w:sz w:val="18"/>
                <w:szCs w:val="22"/>
                <w:lang w:eastAsia="sv-SE"/>
              </w:rPr>
              <w:t>otherwise</w:t>
            </w:r>
            <w:proofErr w:type="gramEnd"/>
            <w:r w:rsidRPr="00E3210D">
              <w:rPr>
                <w:rFonts w:ascii="Arial" w:eastAsia="Calibri" w:hAnsi="Arial"/>
                <w:sz w:val="18"/>
                <w:szCs w:val="22"/>
                <w:lang w:eastAsia="sv-SE"/>
              </w:rPr>
              <w:t xml:space="preserve"> it is absent, Need M.</w:t>
            </w:r>
          </w:p>
        </w:tc>
      </w:tr>
      <w:tr w:rsidR="00E3210D" w:rsidRPr="00E3210D" w14:paraId="0E6FBB1F" w14:textId="77777777" w:rsidTr="00FF57A2">
        <w:tc>
          <w:tcPr>
            <w:tcW w:w="4027" w:type="dxa"/>
            <w:tcBorders>
              <w:top w:val="single" w:sz="4" w:space="0" w:color="auto"/>
              <w:left w:val="single" w:sz="4" w:space="0" w:color="auto"/>
              <w:bottom w:val="single" w:sz="4" w:space="0" w:color="auto"/>
              <w:right w:val="single" w:sz="4" w:space="0" w:color="auto"/>
            </w:tcBorders>
            <w:hideMark/>
          </w:tcPr>
          <w:p w14:paraId="74545335" w14:textId="77777777" w:rsidR="00E3210D" w:rsidRPr="00E3210D" w:rsidRDefault="00E3210D" w:rsidP="00E3210D">
            <w:pPr>
              <w:keepNext/>
              <w:keepLines/>
              <w:spacing w:after="0"/>
              <w:rPr>
                <w:rFonts w:ascii="Arial" w:eastAsia="Calibri" w:hAnsi="Arial"/>
                <w:i/>
                <w:sz w:val="18"/>
                <w:szCs w:val="22"/>
                <w:lang w:eastAsia="sv-SE"/>
              </w:rPr>
            </w:pPr>
            <w:r w:rsidRPr="00E3210D">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620900C7"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eastAsia="Calibri" w:hAnsi="Arial"/>
                <w:sz w:val="18"/>
                <w:szCs w:val="22"/>
                <w:lang w:eastAsia="sv-SE"/>
              </w:rPr>
              <w:t xml:space="preserve">The field is mandatory present upon SCell addition; </w:t>
            </w:r>
            <w:proofErr w:type="gramStart"/>
            <w:r w:rsidRPr="00E3210D">
              <w:rPr>
                <w:rFonts w:ascii="Arial" w:eastAsia="Calibri" w:hAnsi="Arial"/>
                <w:sz w:val="18"/>
                <w:szCs w:val="22"/>
                <w:lang w:eastAsia="sv-SE"/>
              </w:rPr>
              <w:t>otherwise</w:t>
            </w:r>
            <w:proofErr w:type="gramEnd"/>
            <w:r w:rsidRPr="00E3210D">
              <w:rPr>
                <w:rFonts w:ascii="Arial" w:eastAsia="Calibri" w:hAnsi="Arial"/>
                <w:sz w:val="18"/>
                <w:szCs w:val="22"/>
                <w:lang w:eastAsia="sv-SE"/>
              </w:rPr>
              <w:t xml:space="preserve"> it is optionally present, need M.</w:t>
            </w:r>
          </w:p>
        </w:tc>
      </w:tr>
      <w:tr w:rsidR="00E3210D" w:rsidRPr="00E3210D" w14:paraId="687AD0E4" w14:textId="77777777" w:rsidTr="00FF57A2">
        <w:tc>
          <w:tcPr>
            <w:tcW w:w="4027" w:type="dxa"/>
            <w:tcBorders>
              <w:top w:val="single" w:sz="4" w:space="0" w:color="auto"/>
              <w:left w:val="single" w:sz="4" w:space="0" w:color="auto"/>
              <w:bottom w:val="single" w:sz="4" w:space="0" w:color="auto"/>
              <w:right w:val="single" w:sz="4" w:space="0" w:color="auto"/>
            </w:tcBorders>
            <w:hideMark/>
          </w:tcPr>
          <w:p w14:paraId="6F6A4C28" w14:textId="77777777" w:rsidR="00E3210D" w:rsidRPr="00E3210D" w:rsidRDefault="00E3210D" w:rsidP="00E3210D">
            <w:pPr>
              <w:keepNext/>
              <w:keepLines/>
              <w:spacing w:after="0"/>
              <w:rPr>
                <w:rFonts w:ascii="Arial" w:eastAsia="Calibri" w:hAnsi="Arial"/>
                <w:i/>
                <w:sz w:val="18"/>
                <w:szCs w:val="22"/>
                <w:lang w:eastAsia="sv-SE"/>
              </w:rPr>
            </w:pPr>
            <w:r w:rsidRPr="00E3210D">
              <w:rPr>
                <w:rFonts w:ascii="Arial"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5BF887B3"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hAnsi="Arial"/>
                <w:sz w:val="18"/>
                <w:lang w:eastAsia="sv-SE"/>
              </w:rPr>
              <w:t>The field is optionally present</w:t>
            </w:r>
            <w:r w:rsidRPr="00E3210D">
              <w:rPr>
                <w:rFonts w:ascii="Arial" w:hAnsi="Arial"/>
                <w:sz w:val="18"/>
              </w:rPr>
              <w:t>, Need N,</w:t>
            </w:r>
            <w:r w:rsidRPr="00E3210D">
              <w:rPr>
                <w:rFonts w:ascii="Arial" w:hAnsi="Arial"/>
                <w:sz w:val="18"/>
                <w:lang w:eastAsia="sv-SE"/>
              </w:rPr>
              <w:t xml:space="preserve"> in the </w:t>
            </w:r>
            <w:r w:rsidRPr="00E3210D">
              <w:rPr>
                <w:rFonts w:ascii="Arial" w:hAnsi="Arial"/>
                <w:i/>
                <w:sz w:val="18"/>
                <w:lang w:eastAsia="sv-SE"/>
              </w:rPr>
              <w:t>masterCellGroup</w:t>
            </w:r>
            <w:r w:rsidRPr="00E3210D">
              <w:rPr>
                <w:rFonts w:ascii="Arial" w:hAnsi="Arial"/>
                <w:sz w:val="18"/>
                <w:lang w:eastAsia="sv-SE"/>
              </w:rPr>
              <w:t xml:space="preserve"> and, if the SCG is not indicated as deactivated, in the </w:t>
            </w:r>
            <w:r w:rsidRPr="00E3210D">
              <w:rPr>
                <w:rFonts w:ascii="Arial" w:hAnsi="Arial"/>
                <w:i/>
                <w:sz w:val="18"/>
                <w:lang w:eastAsia="sv-SE"/>
              </w:rPr>
              <w:t>secondaryCellGroup</w:t>
            </w:r>
            <w:r w:rsidRPr="00E3210D">
              <w:rPr>
                <w:rFonts w:ascii="Arial" w:hAnsi="Arial"/>
                <w:sz w:val="18"/>
                <w:lang w:eastAsia="sv-SE"/>
              </w:rPr>
              <w:t xml:space="preserve"> in case of SCell addition, reconfiguration with sync, and resuming an RRC connection. It is absent otherwise.</w:t>
            </w:r>
          </w:p>
        </w:tc>
      </w:tr>
      <w:tr w:rsidR="00E3210D" w:rsidRPr="00E3210D" w14:paraId="01C2E6AA" w14:textId="77777777" w:rsidTr="00FF57A2">
        <w:tc>
          <w:tcPr>
            <w:tcW w:w="4027" w:type="dxa"/>
            <w:tcBorders>
              <w:top w:val="single" w:sz="4" w:space="0" w:color="auto"/>
              <w:left w:val="single" w:sz="4" w:space="0" w:color="auto"/>
              <w:bottom w:val="single" w:sz="4" w:space="0" w:color="auto"/>
              <w:right w:val="single" w:sz="4" w:space="0" w:color="auto"/>
            </w:tcBorders>
            <w:hideMark/>
          </w:tcPr>
          <w:p w14:paraId="4AACA620" w14:textId="77777777" w:rsidR="00E3210D" w:rsidRPr="00E3210D" w:rsidRDefault="00E3210D" w:rsidP="00E3210D">
            <w:pPr>
              <w:keepNext/>
              <w:keepLines/>
              <w:spacing w:after="0"/>
              <w:rPr>
                <w:rFonts w:ascii="Arial" w:eastAsia="Calibri" w:hAnsi="Arial"/>
                <w:i/>
                <w:sz w:val="18"/>
                <w:szCs w:val="22"/>
                <w:lang w:eastAsia="sv-SE"/>
              </w:rPr>
            </w:pPr>
            <w:r w:rsidRPr="00E3210D">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C6DF7A9"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eastAsia="Calibri" w:hAnsi="Arial"/>
                <w:sz w:val="18"/>
                <w:szCs w:val="22"/>
                <w:lang w:eastAsia="sv-SE"/>
              </w:rPr>
              <w:t xml:space="preserve">The field is mandatory present in an </w:t>
            </w:r>
            <w:r w:rsidRPr="00E3210D">
              <w:rPr>
                <w:rFonts w:ascii="Arial" w:eastAsia="Calibri" w:hAnsi="Arial"/>
                <w:i/>
                <w:sz w:val="18"/>
                <w:lang w:eastAsia="sv-SE"/>
              </w:rPr>
              <w:t>SpCellConfig</w:t>
            </w:r>
            <w:r w:rsidRPr="00E3210D">
              <w:rPr>
                <w:rFonts w:ascii="Arial" w:eastAsia="Calibri" w:hAnsi="Arial"/>
                <w:sz w:val="18"/>
                <w:szCs w:val="22"/>
                <w:lang w:eastAsia="sv-SE"/>
              </w:rPr>
              <w:t xml:space="preserve"> for the PSCell. It is absent otherwise. </w:t>
            </w:r>
          </w:p>
        </w:tc>
      </w:tr>
      <w:tr w:rsidR="00E3210D" w:rsidRPr="00E3210D" w14:paraId="189C2785" w14:textId="77777777" w:rsidTr="00FF57A2">
        <w:tc>
          <w:tcPr>
            <w:tcW w:w="4027" w:type="dxa"/>
            <w:tcBorders>
              <w:top w:val="single" w:sz="4" w:space="0" w:color="auto"/>
              <w:left w:val="single" w:sz="4" w:space="0" w:color="auto"/>
              <w:bottom w:val="single" w:sz="4" w:space="0" w:color="auto"/>
              <w:right w:val="single" w:sz="4" w:space="0" w:color="auto"/>
            </w:tcBorders>
            <w:hideMark/>
          </w:tcPr>
          <w:p w14:paraId="2D17BA30" w14:textId="77777777" w:rsidR="00E3210D" w:rsidRPr="00E3210D" w:rsidRDefault="00E3210D" w:rsidP="00E3210D">
            <w:pPr>
              <w:keepNext/>
              <w:keepLines/>
              <w:spacing w:after="0"/>
              <w:rPr>
                <w:rFonts w:ascii="Arial" w:eastAsia="Calibri" w:hAnsi="Arial"/>
                <w:i/>
                <w:sz w:val="18"/>
                <w:szCs w:val="22"/>
                <w:lang w:eastAsia="sv-SE"/>
              </w:rPr>
            </w:pPr>
            <w:r w:rsidRPr="00E3210D">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024E8049" w14:textId="77777777" w:rsidR="00E3210D" w:rsidRPr="00E3210D" w:rsidRDefault="00E3210D" w:rsidP="00E3210D">
            <w:pPr>
              <w:keepNext/>
              <w:keepLines/>
              <w:spacing w:after="0"/>
              <w:rPr>
                <w:rFonts w:ascii="Arial" w:eastAsia="Calibri" w:hAnsi="Arial"/>
                <w:sz w:val="18"/>
                <w:szCs w:val="22"/>
                <w:lang w:eastAsia="sv-SE"/>
              </w:rPr>
            </w:pPr>
            <w:r w:rsidRPr="00E3210D">
              <w:rPr>
                <w:rFonts w:ascii="Arial" w:eastAsia="Calibri" w:hAnsi="Arial"/>
                <w:sz w:val="18"/>
                <w:szCs w:val="22"/>
                <w:lang w:eastAsia="sv-SE"/>
              </w:rPr>
              <w:t>The field is optionally present, Need M, in an SpCellConfig for the PSCell. It is absent otherwise.</w:t>
            </w:r>
          </w:p>
        </w:tc>
      </w:tr>
    </w:tbl>
    <w:p w14:paraId="39A4D93C" w14:textId="77777777" w:rsidR="00E3210D" w:rsidRPr="00E3210D" w:rsidRDefault="00E3210D" w:rsidP="00E3210D"/>
    <w:p w14:paraId="042E9AF5" w14:textId="77777777" w:rsidR="00E3210D" w:rsidRPr="00E3210D" w:rsidRDefault="00E3210D" w:rsidP="00E3210D">
      <w:pPr>
        <w:keepLines/>
        <w:ind w:left="1135" w:hanging="851"/>
      </w:pPr>
      <w:r w:rsidRPr="00E3210D">
        <w:lastRenderedPageBreak/>
        <w:t>NOTE:</w:t>
      </w:r>
      <w:r w:rsidRPr="00E3210D">
        <w:tab/>
        <w:t>In case of change of AS security key derived from S-K</w:t>
      </w:r>
      <w:r w:rsidRPr="00E3210D">
        <w:rPr>
          <w:vertAlign w:val="subscript"/>
        </w:rPr>
        <w:t>gNB</w:t>
      </w:r>
      <w:r w:rsidRPr="00E3210D">
        <w:t>/S-K</w:t>
      </w:r>
      <w:r w:rsidRPr="00E3210D">
        <w:rPr>
          <w:vertAlign w:val="subscript"/>
        </w:rPr>
        <w:t>eNB</w:t>
      </w:r>
      <w:r w:rsidRPr="00E3210D">
        <w:t xml:space="preserve">, if </w:t>
      </w:r>
      <w:r w:rsidRPr="00E3210D">
        <w:rPr>
          <w:i/>
        </w:rPr>
        <w:t>reconfigurationWithSync</w:t>
      </w:r>
      <w:r w:rsidRPr="00E3210D">
        <w:t xml:space="preserve"> is not included in the </w:t>
      </w:r>
      <w:r w:rsidRPr="00E3210D">
        <w:rPr>
          <w:i/>
        </w:rPr>
        <w:t>masterCellGroup</w:t>
      </w:r>
      <w:r w:rsidRPr="00E3210D">
        <w:t xml:space="preserve">, the network releases all existing MCG RLC bearers associated with a radio bearer with </w:t>
      </w:r>
      <w:r w:rsidRPr="00E3210D">
        <w:rPr>
          <w:i/>
        </w:rPr>
        <w:t>keyToUse</w:t>
      </w:r>
      <w:r w:rsidRPr="00E3210D">
        <w:t xml:space="preserve"> set to </w:t>
      </w:r>
      <w:r w:rsidRPr="00E3210D">
        <w:rPr>
          <w:i/>
        </w:rPr>
        <w:t>secondary</w:t>
      </w:r>
      <w:r w:rsidRPr="00E3210D">
        <w:t>. In case of change of AS security key derived from K</w:t>
      </w:r>
      <w:r w:rsidRPr="00E3210D">
        <w:rPr>
          <w:vertAlign w:val="subscript"/>
        </w:rPr>
        <w:t>gNB</w:t>
      </w:r>
      <w:r w:rsidRPr="00E3210D">
        <w:t>/K</w:t>
      </w:r>
      <w:r w:rsidRPr="00E3210D">
        <w:rPr>
          <w:vertAlign w:val="subscript"/>
        </w:rPr>
        <w:t>eNB</w:t>
      </w:r>
      <w:r w:rsidRPr="00E3210D">
        <w:t xml:space="preserve">, if </w:t>
      </w:r>
      <w:r w:rsidRPr="00E3210D">
        <w:rPr>
          <w:i/>
        </w:rPr>
        <w:t>reconfigurationWithSync</w:t>
      </w:r>
      <w:r w:rsidRPr="00E3210D">
        <w:t xml:space="preserve"> is not included in the </w:t>
      </w:r>
      <w:r w:rsidRPr="00E3210D">
        <w:rPr>
          <w:i/>
        </w:rPr>
        <w:t>secondaryCellGroup</w:t>
      </w:r>
      <w:r w:rsidRPr="00E3210D">
        <w:t xml:space="preserve">, the network releases all existing SCG RLC bearers associated with a radio bearer with </w:t>
      </w:r>
      <w:r w:rsidRPr="00E3210D">
        <w:rPr>
          <w:i/>
        </w:rPr>
        <w:t>keyToUse</w:t>
      </w:r>
      <w:r w:rsidRPr="00E3210D">
        <w:t xml:space="preserve"> set to </w:t>
      </w:r>
      <w:r w:rsidRPr="00E3210D">
        <w:rPr>
          <w:i/>
        </w:rPr>
        <w:t>primary</w:t>
      </w:r>
      <w:r w:rsidRPr="00E3210D">
        <w:t>.</w:t>
      </w:r>
    </w:p>
    <w:p w14:paraId="63B82BA3" w14:textId="77777777" w:rsidR="008E0D7F" w:rsidRPr="00E51233" w:rsidRDefault="008E0D7F" w:rsidP="008E0D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r>
        <w:rPr>
          <w:i/>
          <w:iCs/>
        </w:rPr>
        <w:t>S</w:t>
      </w:r>
    </w:p>
    <w:p w14:paraId="6198BAB4" w14:textId="77777777" w:rsidR="009E2F2A" w:rsidRPr="00E51233" w:rsidRDefault="009E2F2A" w:rsidP="009E2F2A">
      <w:pPr>
        <w:pStyle w:val="BodyText"/>
      </w:pPr>
    </w:p>
    <w:sectPr w:rsidR="009E2F2A" w:rsidRPr="00E51233" w:rsidSect="00E3210D">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1D0D3" w14:textId="77777777" w:rsidR="0001776E" w:rsidRDefault="0001776E">
      <w:r>
        <w:separator/>
      </w:r>
    </w:p>
  </w:endnote>
  <w:endnote w:type="continuationSeparator" w:id="0">
    <w:p w14:paraId="67EF0EB3" w14:textId="77777777" w:rsidR="0001776E" w:rsidRDefault="0001776E">
      <w:r>
        <w:continuationSeparator/>
      </w:r>
    </w:p>
  </w:endnote>
  <w:endnote w:type="continuationNotice" w:id="1">
    <w:p w14:paraId="683B5865" w14:textId="77777777" w:rsidR="0001776E" w:rsidRDefault="000177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7C93C" w14:textId="77777777" w:rsidR="00982E68" w:rsidRDefault="00982E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05C3E" w14:textId="77777777" w:rsidR="0001776E" w:rsidRDefault="0001776E">
      <w:r>
        <w:separator/>
      </w:r>
    </w:p>
  </w:footnote>
  <w:footnote w:type="continuationSeparator" w:id="0">
    <w:p w14:paraId="6FFC127F" w14:textId="77777777" w:rsidR="0001776E" w:rsidRDefault="0001776E">
      <w:r>
        <w:continuationSeparator/>
      </w:r>
    </w:p>
  </w:footnote>
  <w:footnote w:type="continuationNotice" w:id="1">
    <w:p w14:paraId="26C87754" w14:textId="77777777" w:rsidR="0001776E" w:rsidRDefault="000177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80DA8" w14:textId="77777777" w:rsidR="00982E68" w:rsidRDefault="00982E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E01A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30FF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0930B7"/>
    <w:multiLevelType w:val="multilevel"/>
    <w:tmpl w:val="3430901A"/>
    <w:lvl w:ilvl="0">
      <w:start w:val="1"/>
      <w:numFmt w:val="decimal"/>
      <w:lvlText w:val="%1."/>
      <w:lvlJc w:val="left"/>
      <w:pPr>
        <w:ind w:left="720" w:hanging="360"/>
      </w:pPr>
    </w:lvl>
    <w:lvl w:ilvl="1">
      <w:start w:val="9"/>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9E0EE0"/>
    <w:multiLevelType w:val="hybridMultilevel"/>
    <w:tmpl w:val="D78E1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F40A5E"/>
    <w:multiLevelType w:val="hybridMultilevel"/>
    <w:tmpl w:val="C2E43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15A15CA"/>
    <w:multiLevelType w:val="hybridMultilevel"/>
    <w:tmpl w:val="D3782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5A56EC"/>
    <w:multiLevelType w:val="hybridMultilevel"/>
    <w:tmpl w:val="D680826E"/>
    <w:lvl w:ilvl="0" w:tplc="153E409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784101"/>
    <w:multiLevelType w:val="hybridMultilevel"/>
    <w:tmpl w:val="1F8ED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EBFE379A"/>
    <w:lvl w:ilvl="0" w:tplc="5DB8DD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CA97CC1"/>
    <w:multiLevelType w:val="hybridMultilevel"/>
    <w:tmpl w:val="AEDA8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900CD7"/>
    <w:multiLevelType w:val="hybridMultilevel"/>
    <w:tmpl w:val="B4C0B7D2"/>
    <w:lvl w:ilvl="0" w:tplc="31947CAA">
      <w:start w:val="1"/>
      <w:numFmt w:val="bullet"/>
      <w:lvlText w:val=""/>
      <w:lvlJc w:val="left"/>
      <w:pPr>
        <w:tabs>
          <w:tab w:val="num" w:pos="720"/>
        </w:tabs>
        <w:ind w:left="720" w:hanging="360"/>
      </w:pPr>
      <w:rPr>
        <w:rFonts w:ascii="Wingdings" w:hAnsi="Wingdings" w:hint="default"/>
      </w:rPr>
    </w:lvl>
    <w:lvl w:ilvl="1" w:tplc="E1F055AA">
      <w:numFmt w:val="bullet"/>
      <w:lvlText w:val="•"/>
      <w:lvlJc w:val="left"/>
      <w:pPr>
        <w:tabs>
          <w:tab w:val="num" w:pos="1440"/>
        </w:tabs>
        <w:ind w:left="1440" w:hanging="360"/>
      </w:pPr>
      <w:rPr>
        <w:rFonts w:ascii="Arial" w:hAnsi="Arial" w:hint="default"/>
      </w:rPr>
    </w:lvl>
    <w:lvl w:ilvl="2" w:tplc="BCACBF54">
      <w:numFmt w:val="bullet"/>
      <w:lvlText w:val="•"/>
      <w:lvlJc w:val="left"/>
      <w:pPr>
        <w:tabs>
          <w:tab w:val="num" w:pos="2160"/>
        </w:tabs>
        <w:ind w:left="2160" w:hanging="360"/>
      </w:pPr>
      <w:rPr>
        <w:rFonts w:ascii="Arial" w:hAnsi="Arial" w:hint="default"/>
      </w:rPr>
    </w:lvl>
    <w:lvl w:ilvl="3" w:tplc="789C5504">
      <w:start w:val="6"/>
      <w:numFmt w:val="bullet"/>
      <w:lvlText w:val="-"/>
      <w:lvlJc w:val="left"/>
      <w:pPr>
        <w:ind w:left="2880" w:hanging="360"/>
      </w:pPr>
      <w:rPr>
        <w:rFonts w:ascii="Arial" w:eastAsia="Times New Roman" w:hAnsi="Arial" w:cs="Arial" w:hint="default"/>
      </w:rPr>
    </w:lvl>
    <w:lvl w:ilvl="4" w:tplc="96F82DA6" w:tentative="1">
      <w:start w:val="1"/>
      <w:numFmt w:val="bullet"/>
      <w:lvlText w:val=""/>
      <w:lvlJc w:val="left"/>
      <w:pPr>
        <w:tabs>
          <w:tab w:val="num" w:pos="3600"/>
        </w:tabs>
        <w:ind w:left="3600" w:hanging="360"/>
      </w:pPr>
      <w:rPr>
        <w:rFonts w:ascii="Wingdings" w:hAnsi="Wingdings" w:hint="default"/>
      </w:rPr>
    </w:lvl>
    <w:lvl w:ilvl="5" w:tplc="9E06C0F0" w:tentative="1">
      <w:start w:val="1"/>
      <w:numFmt w:val="bullet"/>
      <w:lvlText w:val=""/>
      <w:lvlJc w:val="left"/>
      <w:pPr>
        <w:tabs>
          <w:tab w:val="num" w:pos="4320"/>
        </w:tabs>
        <w:ind w:left="4320" w:hanging="360"/>
      </w:pPr>
      <w:rPr>
        <w:rFonts w:ascii="Wingdings" w:hAnsi="Wingdings" w:hint="default"/>
      </w:rPr>
    </w:lvl>
    <w:lvl w:ilvl="6" w:tplc="3558EAEA" w:tentative="1">
      <w:start w:val="1"/>
      <w:numFmt w:val="bullet"/>
      <w:lvlText w:val=""/>
      <w:lvlJc w:val="left"/>
      <w:pPr>
        <w:tabs>
          <w:tab w:val="num" w:pos="5040"/>
        </w:tabs>
        <w:ind w:left="5040" w:hanging="360"/>
      </w:pPr>
      <w:rPr>
        <w:rFonts w:ascii="Wingdings" w:hAnsi="Wingdings" w:hint="default"/>
      </w:rPr>
    </w:lvl>
    <w:lvl w:ilvl="7" w:tplc="CDF6E8FA" w:tentative="1">
      <w:start w:val="1"/>
      <w:numFmt w:val="bullet"/>
      <w:lvlText w:val=""/>
      <w:lvlJc w:val="left"/>
      <w:pPr>
        <w:tabs>
          <w:tab w:val="num" w:pos="5760"/>
        </w:tabs>
        <w:ind w:left="5760" w:hanging="360"/>
      </w:pPr>
      <w:rPr>
        <w:rFonts w:ascii="Wingdings" w:hAnsi="Wingdings" w:hint="default"/>
      </w:rPr>
    </w:lvl>
    <w:lvl w:ilvl="8" w:tplc="536A775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8CF24B9"/>
    <w:multiLevelType w:val="hybridMultilevel"/>
    <w:tmpl w:val="4B6AA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E63D3A"/>
    <w:multiLevelType w:val="hybridMultilevel"/>
    <w:tmpl w:val="FC585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030595"/>
    <w:multiLevelType w:val="hybridMultilevel"/>
    <w:tmpl w:val="8798316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6"/>
  </w:num>
  <w:num w:numId="2">
    <w:abstractNumId w:val="13"/>
  </w:num>
  <w:num w:numId="3">
    <w:abstractNumId w:val="2"/>
  </w:num>
  <w:num w:numId="4">
    <w:abstractNumId w:val="17"/>
  </w:num>
  <w:num w:numId="5">
    <w:abstractNumId w:val="18"/>
  </w:num>
  <w:num w:numId="6">
    <w:abstractNumId w:val="19"/>
  </w:num>
  <w:num w:numId="7">
    <w:abstractNumId w:val="8"/>
  </w:num>
  <w:num w:numId="8">
    <w:abstractNumId w:val="9"/>
  </w:num>
  <w:num w:numId="9">
    <w:abstractNumId w:val="5"/>
  </w:num>
  <w:num w:numId="10">
    <w:abstractNumId w:val="28"/>
  </w:num>
  <w:num w:numId="11">
    <w:abstractNumId w:val="11"/>
  </w:num>
  <w:num w:numId="12">
    <w:abstractNumId w:val="24"/>
  </w:num>
  <w:num w:numId="13">
    <w:abstractNumId w:val="25"/>
  </w:num>
  <w:num w:numId="14">
    <w:abstractNumId w:val="21"/>
  </w:num>
  <w:num w:numId="15">
    <w:abstractNumId w:val="31"/>
  </w:num>
  <w:num w:numId="16">
    <w:abstractNumId w:val="23"/>
  </w:num>
  <w:num w:numId="17">
    <w:abstractNumId w:val="7"/>
  </w:num>
  <w:num w:numId="18">
    <w:abstractNumId w:val="4"/>
  </w:num>
  <w:num w:numId="19">
    <w:abstractNumId w:val="6"/>
  </w:num>
  <w:num w:numId="20">
    <w:abstractNumId w:val="30"/>
  </w:num>
  <w:num w:numId="21">
    <w:abstractNumId w:val="12"/>
  </w:num>
  <w:num w:numId="22">
    <w:abstractNumId w:val="15"/>
  </w:num>
  <w:num w:numId="23">
    <w:abstractNumId w:val="3"/>
  </w:num>
  <w:num w:numId="24">
    <w:abstractNumId w:val="29"/>
  </w:num>
  <w:num w:numId="25">
    <w:abstractNumId w:val="20"/>
  </w:num>
  <w:num w:numId="26">
    <w:abstractNumId w:val="14"/>
  </w:num>
  <w:num w:numId="27">
    <w:abstractNumId w:val="10"/>
  </w:num>
  <w:num w:numId="28">
    <w:abstractNumId w:val="1"/>
  </w:num>
  <w:num w:numId="29">
    <w:abstractNumId w:val="0"/>
  </w:num>
  <w:num w:numId="30">
    <w:abstractNumId w:val="22"/>
  </w:num>
  <w:num w:numId="31">
    <w:abstractNumId w:val="26"/>
  </w:num>
  <w:num w:numId="32">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6FA"/>
    <w:rsid w:val="00002A37"/>
    <w:rsid w:val="00002B9D"/>
    <w:rsid w:val="00004FCD"/>
    <w:rsid w:val="0000564C"/>
    <w:rsid w:val="00005777"/>
    <w:rsid w:val="00005829"/>
    <w:rsid w:val="00006446"/>
    <w:rsid w:val="00006896"/>
    <w:rsid w:val="00006BA2"/>
    <w:rsid w:val="000072BC"/>
    <w:rsid w:val="00007488"/>
    <w:rsid w:val="00007B54"/>
    <w:rsid w:val="00007CDC"/>
    <w:rsid w:val="0000E6C2"/>
    <w:rsid w:val="000102B2"/>
    <w:rsid w:val="000104C0"/>
    <w:rsid w:val="00010984"/>
    <w:rsid w:val="00011B28"/>
    <w:rsid w:val="00013195"/>
    <w:rsid w:val="00015814"/>
    <w:rsid w:val="00015D15"/>
    <w:rsid w:val="00016FAC"/>
    <w:rsid w:val="00017365"/>
    <w:rsid w:val="0001776E"/>
    <w:rsid w:val="00017C9C"/>
    <w:rsid w:val="0002044A"/>
    <w:rsid w:val="0002177D"/>
    <w:rsid w:val="00021B84"/>
    <w:rsid w:val="00024A4E"/>
    <w:rsid w:val="00024D4D"/>
    <w:rsid w:val="000254E4"/>
    <w:rsid w:val="0002564D"/>
    <w:rsid w:val="00025BDD"/>
    <w:rsid w:val="00025DD3"/>
    <w:rsid w:val="00025ECA"/>
    <w:rsid w:val="00026369"/>
    <w:rsid w:val="00026AC3"/>
    <w:rsid w:val="00027303"/>
    <w:rsid w:val="00030612"/>
    <w:rsid w:val="00030874"/>
    <w:rsid w:val="00031348"/>
    <w:rsid w:val="000325B8"/>
    <w:rsid w:val="00032B2D"/>
    <w:rsid w:val="00034C15"/>
    <w:rsid w:val="00036BA1"/>
    <w:rsid w:val="00040748"/>
    <w:rsid w:val="000418D9"/>
    <w:rsid w:val="000422E2"/>
    <w:rsid w:val="00042349"/>
    <w:rsid w:val="00042F22"/>
    <w:rsid w:val="00043489"/>
    <w:rsid w:val="000437E2"/>
    <w:rsid w:val="000444EF"/>
    <w:rsid w:val="0004519A"/>
    <w:rsid w:val="000468BE"/>
    <w:rsid w:val="000478A6"/>
    <w:rsid w:val="00047F9E"/>
    <w:rsid w:val="000515D1"/>
    <w:rsid w:val="000524D7"/>
    <w:rsid w:val="00052A07"/>
    <w:rsid w:val="00052E9C"/>
    <w:rsid w:val="000534E3"/>
    <w:rsid w:val="00054FF1"/>
    <w:rsid w:val="0005606A"/>
    <w:rsid w:val="00057117"/>
    <w:rsid w:val="000606AF"/>
    <w:rsid w:val="00061445"/>
    <w:rsid w:val="000616E7"/>
    <w:rsid w:val="00062C57"/>
    <w:rsid w:val="00062E70"/>
    <w:rsid w:val="000644ED"/>
    <w:rsid w:val="0006487E"/>
    <w:rsid w:val="00065E1A"/>
    <w:rsid w:val="00067226"/>
    <w:rsid w:val="0007062A"/>
    <w:rsid w:val="000708B3"/>
    <w:rsid w:val="00071042"/>
    <w:rsid w:val="00071483"/>
    <w:rsid w:val="0007162C"/>
    <w:rsid w:val="0007173C"/>
    <w:rsid w:val="00074133"/>
    <w:rsid w:val="00074598"/>
    <w:rsid w:val="00074C09"/>
    <w:rsid w:val="00076227"/>
    <w:rsid w:val="00077766"/>
    <w:rsid w:val="00077E5F"/>
    <w:rsid w:val="0008036A"/>
    <w:rsid w:val="00081AE6"/>
    <w:rsid w:val="000829A3"/>
    <w:rsid w:val="0008367F"/>
    <w:rsid w:val="000841AE"/>
    <w:rsid w:val="00084C41"/>
    <w:rsid w:val="000855EB"/>
    <w:rsid w:val="00085B52"/>
    <w:rsid w:val="00085D1F"/>
    <w:rsid w:val="000866F2"/>
    <w:rsid w:val="00086927"/>
    <w:rsid w:val="00086D98"/>
    <w:rsid w:val="0008725B"/>
    <w:rsid w:val="0009009F"/>
    <w:rsid w:val="00090DC2"/>
    <w:rsid w:val="00091557"/>
    <w:rsid w:val="000924C1"/>
    <w:rsid w:val="000924F0"/>
    <w:rsid w:val="00092A83"/>
    <w:rsid w:val="00092C50"/>
    <w:rsid w:val="00093474"/>
    <w:rsid w:val="000940A5"/>
    <w:rsid w:val="0009510F"/>
    <w:rsid w:val="0009593E"/>
    <w:rsid w:val="00096791"/>
    <w:rsid w:val="000970E4"/>
    <w:rsid w:val="00097D6B"/>
    <w:rsid w:val="000A0623"/>
    <w:rsid w:val="000A0BB1"/>
    <w:rsid w:val="000A0CD0"/>
    <w:rsid w:val="000A10CC"/>
    <w:rsid w:val="000A1526"/>
    <w:rsid w:val="000A1B53"/>
    <w:rsid w:val="000A1B7B"/>
    <w:rsid w:val="000A545B"/>
    <w:rsid w:val="000A56F2"/>
    <w:rsid w:val="000A59C4"/>
    <w:rsid w:val="000A6F0B"/>
    <w:rsid w:val="000A7531"/>
    <w:rsid w:val="000A75E0"/>
    <w:rsid w:val="000A7710"/>
    <w:rsid w:val="000A7C34"/>
    <w:rsid w:val="000B1011"/>
    <w:rsid w:val="000B1BA1"/>
    <w:rsid w:val="000B2719"/>
    <w:rsid w:val="000B3306"/>
    <w:rsid w:val="000B39FF"/>
    <w:rsid w:val="000B3A8F"/>
    <w:rsid w:val="000B4063"/>
    <w:rsid w:val="000B420C"/>
    <w:rsid w:val="000B4409"/>
    <w:rsid w:val="000B479A"/>
    <w:rsid w:val="000B4AB9"/>
    <w:rsid w:val="000B58C3"/>
    <w:rsid w:val="000B5B67"/>
    <w:rsid w:val="000B61E9"/>
    <w:rsid w:val="000B664A"/>
    <w:rsid w:val="000B66AF"/>
    <w:rsid w:val="000B6DF6"/>
    <w:rsid w:val="000B78DC"/>
    <w:rsid w:val="000C0A3B"/>
    <w:rsid w:val="000C165A"/>
    <w:rsid w:val="000C26B9"/>
    <w:rsid w:val="000C2797"/>
    <w:rsid w:val="000C2B29"/>
    <w:rsid w:val="000C2E19"/>
    <w:rsid w:val="000C3784"/>
    <w:rsid w:val="000C3B84"/>
    <w:rsid w:val="000C4AD4"/>
    <w:rsid w:val="000C733B"/>
    <w:rsid w:val="000D043A"/>
    <w:rsid w:val="000D0C54"/>
    <w:rsid w:val="000D0D07"/>
    <w:rsid w:val="000D0EBF"/>
    <w:rsid w:val="000D153C"/>
    <w:rsid w:val="000D24CB"/>
    <w:rsid w:val="000D4797"/>
    <w:rsid w:val="000D4F81"/>
    <w:rsid w:val="000D5A63"/>
    <w:rsid w:val="000D5AE7"/>
    <w:rsid w:val="000D628E"/>
    <w:rsid w:val="000D6842"/>
    <w:rsid w:val="000D7212"/>
    <w:rsid w:val="000D794D"/>
    <w:rsid w:val="000E001C"/>
    <w:rsid w:val="000E046A"/>
    <w:rsid w:val="000E0527"/>
    <w:rsid w:val="000E0C44"/>
    <w:rsid w:val="000E18BB"/>
    <w:rsid w:val="000E1E92"/>
    <w:rsid w:val="000E22B9"/>
    <w:rsid w:val="000E3009"/>
    <w:rsid w:val="000E38E0"/>
    <w:rsid w:val="000E4552"/>
    <w:rsid w:val="000E486C"/>
    <w:rsid w:val="000E5085"/>
    <w:rsid w:val="000E50B6"/>
    <w:rsid w:val="000E5BE9"/>
    <w:rsid w:val="000E6F94"/>
    <w:rsid w:val="000F06D6"/>
    <w:rsid w:val="000F0EB1"/>
    <w:rsid w:val="000F1106"/>
    <w:rsid w:val="000F1A8E"/>
    <w:rsid w:val="000F1B04"/>
    <w:rsid w:val="000F27F1"/>
    <w:rsid w:val="000F2894"/>
    <w:rsid w:val="000F2B88"/>
    <w:rsid w:val="000F2E96"/>
    <w:rsid w:val="000F33BC"/>
    <w:rsid w:val="000F354E"/>
    <w:rsid w:val="000F3646"/>
    <w:rsid w:val="000F3BE9"/>
    <w:rsid w:val="000F3DB4"/>
    <w:rsid w:val="000F3F6C"/>
    <w:rsid w:val="000F42B1"/>
    <w:rsid w:val="000F58BE"/>
    <w:rsid w:val="000F5F55"/>
    <w:rsid w:val="000F6111"/>
    <w:rsid w:val="000F6746"/>
    <w:rsid w:val="000F6DF3"/>
    <w:rsid w:val="000F7B81"/>
    <w:rsid w:val="001005FF"/>
    <w:rsid w:val="00100F31"/>
    <w:rsid w:val="00101064"/>
    <w:rsid w:val="00101245"/>
    <w:rsid w:val="001029A1"/>
    <w:rsid w:val="00103862"/>
    <w:rsid w:val="00104866"/>
    <w:rsid w:val="00104DD4"/>
    <w:rsid w:val="001051AD"/>
    <w:rsid w:val="001062FB"/>
    <w:rsid w:val="001063E6"/>
    <w:rsid w:val="00107A4F"/>
    <w:rsid w:val="00110C68"/>
    <w:rsid w:val="00110DBE"/>
    <w:rsid w:val="00110F59"/>
    <w:rsid w:val="00111439"/>
    <w:rsid w:val="00111AEB"/>
    <w:rsid w:val="001122A4"/>
    <w:rsid w:val="00113CF4"/>
    <w:rsid w:val="00115348"/>
    <w:rsid w:val="001153EA"/>
    <w:rsid w:val="00115643"/>
    <w:rsid w:val="00116126"/>
    <w:rsid w:val="001161A8"/>
    <w:rsid w:val="00116296"/>
    <w:rsid w:val="00116765"/>
    <w:rsid w:val="00117926"/>
    <w:rsid w:val="00117D2C"/>
    <w:rsid w:val="00120464"/>
    <w:rsid w:val="00120662"/>
    <w:rsid w:val="00121841"/>
    <w:rsid w:val="00121943"/>
    <w:rsid w:val="001219F5"/>
    <w:rsid w:val="00121A20"/>
    <w:rsid w:val="001225E3"/>
    <w:rsid w:val="00122F88"/>
    <w:rsid w:val="0012377F"/>
    <w:rsid w:val="00124314"/>
    <w:rsid w:val="00125628"/>
    <w:rsid w:val="00126B4A"/>
    <w:rsid w:val="00131655"/>
    <w:rsid w:val="001318E3"/>
    <w:rsid w:val="001318EC"/>
    <w:rsid w:val="00131C7A"/>
    <w:rsid w:val="00132F13"/>
    <w:rsid w:val="00132FD0"/>
    <w:rsid w:val="001344C0"/>
    <w:rsid w:val="001346FA"/>
    <w:rsid w:val="00135252"/>
    <w:rsid w:val="001353D2"/>
    <w:rsid w:val="00135FD7"/>
    <w:rsid w:val="001360C1"/>
    <w:rsid w:val="0013643F"/>
    <w:rsid w:val="00137AB5"/>
    <w:rsid w:val="00137F0B"/>
    <w:rsid w:val="001404E0"/>
    <w:rsid w:val="00140B13"/>
    <w:rsid w:val="00141DA0"/>
    <w:rsid w:val="00142B14"/>
    <w:rsid w:val="00143088"/>
    <w:rsid w:val="0014317B"/>
    <w:rsid w:val="00143BE6"/>
    <w:rsid w:val="00145989"/>
    <w:rsid w:val="00146886"/>
    <w:rsid w:val="00147376"/>
    <w:rsid w:val="0015065F"/>
    <w:rsid w:val="0015078A"/>
    <w:rsid w:val="001510F9"/>
    <w:rsid w:val="00151E23"/>
    <w:rsid w:val="001522EC"/>
    <w:rsid w:val="001526E0"/>
    <w:rsid w:val="001529FB"/>
    <w:rsid w:val="00152DE2"/>
    <w:rsid w:val="00154349"/>
    <w:rsid w:val="00154369"/>
    <w:rsid w:val="001551B5"/>
    <w:rsid w:val="0015695D"/>
    <w:rsid w:val="00160A54"/>
    <w:rsid w:val="00160E06"/>
    <w:rsid w:val="001619C4"/>
    <w:rsid w:val="001621F7"/>
    <w:rsid w:val="00162E79"/>
    <w:rsid w:val="001643F4"/>
    <w:rsid w:val="001659C1"/>
    <w:rsid w:val="00166298"/>
    <w:rsid w:val="00166E01"/>
    <w:rsid w:val="0016F45A"/>
    <w:rsid w:val="001705A7"/>
    <w:rsid w:val="00170EC9"/>
    <w:rsid w:val="001720C5"/>
    <w:rsid w:val="00172714"/>
    <w:rsid w:val="00172806"/>
    <w:rsid w:val="00173A8E"/>
    <w:rsid w:val="00174225"/>
    <w:rsid w:val="001745E7"/>
    <w:rsid w:val="0017502C"/>
    <w:rsid w:val="00175923"/>
    <w:rsid w:val="00175A7F"/>
    <w:rsid w:val="00175B4B"/>
    <w:rsid w:val="00175FC7"/>
    <w:rsid w:val="00176AE1"/>
    <w:rsid w:val="00176BF6"/>
    <w:rsid w:val="00176CE2"/>
    <w:rsid w:val="00176DDF"/>
    <w:rsid w:val="001778B7"/>
    <w:rsid w:val="0018011E"/>
    <w:rsid w:val="0018143F"/>
    <w:rsid w:val="00181EEE"/>
    <w:rsid w:val="00181FF8"/>
    <w:rsid w:val="00183423"/>
    <w:rsid w:val="0018348C"/>
    <w:rsid w:val="00183D43"/>
    <w:rsid w:val="001841EE"/>
    <w:rsid w:val="001845EC"/>
    <w:rsid w:val="00184816"/>
    <w:rsid w:val="00184BD5"/>
    <w:rsid w:val="0018542E"/>
    <w:rsid w:val="00186A54"/>
    <w:rsid w:val="0018755A"/>
    <w:rsid w:val="00190AC1"/>
    <w:rsid w:val="00190AEA"/>
    <w:rsid w:val="00191188"/>
    <w:rsid w:val="001917C2"/>
    <w:rsid w:val="00191CAA"/>
    <w:rsid w:val="00191F1F"/>
    <w:rsid w:val="00192CE6"/>
    <w:rsid w:val="00193387"/>
    <w:rsid w:val="0019341A"/>
    <w:rsid w:val="001941B3"/>
    <w:rsid w:val="001944C2"/>
    <w:rsid w:val="00194A57"/>
    <w:rsid w:val="001963C1"/>
    <w:rsid w:val="00197DF9"/>
    <w:rsid w:val="001A1987"/>
    <w:rsid w:val="001A2564"/>
    <w:rsid w:val="001A311B"/>
    <w:rsid w:val="001A37FF"/>
    <w:rsid w:val="001A4741"/>
    <w:rsid w:val="001A5322"/>
    <w:rsid w:val="001A5BA7"/>
    <w:rsid w:val="001A6173"/>
    <w:rsid w:val="001A6CBA"/>
    <w:rsid w:val="001A7D2C"/>
    <w:rsid w:val="001B0BA2"/>
    <w:rsid w:val="001B0D97"/>
    <w:rsid w:val="001B0FF8"/>
    <w:rsid w:val="001B11B0"/>
    <w:rsid w:val="001B1464"/>
    <w:rsid w:val="001B1B5F"/>
    <w:rsid w:val="001B2BCE"/>
    <w:rsid w:val="001B3F7A"/>
    <w:rsid w:val="001B5A5D"/>
    <w:rsid w:val="001B624E"/>
    <w:rsid w:val="001B6AED"/>
    <w:rsid w:val="001B714B"/>
    <w:rsid w:val="001B742D"/>
    <w:rsid w:val="001B74E8"/>
    <w:rsid w:val="001B76E1"/>
    <w:rsid w:val="001C0040"/>
    <w:rsid w:val="001C0D98"/>
    <w:rsid w:val="001C1CE5"/>
    <w:rsid w:val="001C1DD7"/>
    <w:rsid w:val="001C221F"/>
    <w:rsid w:val="001C3D2A"/>
    <w:rsid w:val="001C401B"/>
    <w:rsid w:val="001C4A60"/>
    <w:rsid w:val="001C4C70"/>
    <w:rsid w:val="001C5BC7"/>
    <w:rsid w:val="001C69CD"/>
    <w:rsid w:val="001C76B6"/>
    <w:rsid w:val="001C77A6"/>
    <w:rsid w:val="001C7890"/>
    <w:rsid w:val="001D106E"/>
    <w:rsid w:val="001D118A"/>
    <w:rsid w:val="001D234C"/>
    <w:rsid w:val="001D23E8"/>
    <w:rsid w:val="001D2DC6"/>
    <w:rsid w:val="001D3A16"/>
    <w:rsid w:val="001D42DC"/>
    <w:rsid w:val="001D4410"/>
    <w:rsid w:val="001D453D"/>
    <w:rsid w:val="001D4589"/>
    <w:rsid w:val="001D4F72"/>
    <w:rsid w:val="001D51BA"/>
    <w:rsid w:val="001D5263"/>
    <w:rsid w:val="001D536B"/>
    <w:rsid w:val="001D53E7"/>
    <w:rsid w:val="001D5AD5"/>
    <w:rsid w:val="001D6342"/>
    <w:rsid w:val="001D6352"/>
    <w:rsid w:val="001D6450"/>
    <w:rsid w:val="001D6D53"/>
    <w:rsid w:val="001E03A4"/>
    <w:rsid w:val="001E03D5"/>
    <w:rsid w:val="001E1332"/>
    <w:rsid w:val="001E2043"/>
    <w:rsid w:val="001E3248"/>
    <w:rsid w:val="001E3FEE"/>
    <w:rsid w:val="001E4728"/>
    <w:rsid w:val="001E578A"/>
    <w:rsid w:val="001E58E2"/>
    <w:rsid w:val="001E5A26"/>
    <w:rsid w:val="001E635F"/>
    <w:rsid w:val="001E6794"/>
    <w:rsid w:val="001E74E7"/>
    <w:rsid w:val="001E7A4B"/>
    <w:rsid w:val="001E7AED"/>
    <w:rsid w:val="001E7FBC"/>
    <w:rsid w:val="001F0428"/>
    <w:rsid w:val="001F0870"/>
    <w:rsid w:val="001F0E99"/>
    <w:rsid w:val="001F2141"/>
    <w:rsid w:val="001F3916"/>
    <w:rsid w:val="001F3C1F"/>
    <w:rsid w:val="001F5172"/>
    <w:rsid w:val="001F54C5"/>
    <w:rsid w:val="001F5535"/>
    <w:rsid w:val="001F596F"/>
    <w:rsid w:val="001F59A1"/>
    <w:rsid w:val="001F5B6A"/>
    <w:rsid w:val="001F662C"/>
    <w:rsid w:val="001F7074"/>
    <w:rsid w:val="001F74DB"/>
    <w:rsid w:val="00200490"/>
    <w:rsid w:val="00201F3A"/>
    <w:rsid w:val="00202BA5"/>
    <w:rsid w:val="00203668"/>
    <w:rsid w:val="00203C3B"/>
    <w:rsid w:val="00203F96"/>
    <w:rsid w:val="002044BC"/>
    <w:rsid w:val="002045A6"/>
    <w:rsid w:val="002069B2"/>
    <w:rsid w:val="00207090"/>
    <w:rsid w:val="00207A87"/>
    <w:rsid w:val="00207FA3"/>
    <w:rsid w:val="002111AC"/>
    <w:rsid w:val="00211A68"/>
    <w:rsid w:val="00213564"/>
    <w:rsid w:val="00214081"/>
    <w:rsid w:val="002140F4"/>
    <w:rsid w:val="00214DA8"/>
    <w:rsid w:val="00215423"/>
    <w:rsid w:val="002158FA"/>
    <w:rsid w:val="00216DB2"/>
    <w:rsid w:val="00220600"/>
    <w:rsid w:val="00220E83"/>
    <w:rsid w:val="002211A0"/>
    <w:rsid w:val="002224DB"/>
    <w:rsid w:val="002225D0"/>
    <w:rsid w:val="00222FCD"/>
    <w:rsid w:val="00223ECE"/>
    <w:rsid w:val="00223FCB"/>
    <w:rsid w:val="00224D19"/>
    <w:rsid w:val="00225194"/>
    <w:rsid w:val="002252C3"/>
    <w:rsid w:val="00225950"/>
    <w:rsid w:val="00225C54"/>
    <w:rsid w:val="0022654E"/>
    <w:rsid w:val="002269C8"/>
    <w:rsid w:val="00227B30"/>
    <w:rsid w:val="00227C3A"/>
    <w:rsid w:val="00227FFC"/>
    <w:rsid w:val="00230765"/>
    <w:rsid w:val="00230D18"/>
    <w:rsid w:val="002311C6"/>
    <w:rsid w:val="00231522"/>
    <w:rsid w:val="002319E4"/>
    <w:rsid w:val="0023218A"/>
    <w:rsid w:val="002325F4"/>
    <w:rsid w:val="00232F5E"/>
    <w:rsid w:val="002337B0"/>
    <w:rsid w:val="00233A65"/>
    <w:rsid w:val="00235632"/>
    <w:rsid w:val="00235872"/>
    <w:rsid w:val="002361A7"/>
    <w:rsid w:val="00236DC0"/>
    <w:rsid w:val="00240123"/>
    <w:rsid w:val="00240D13"/>
    <w:rsid w:val="00241559"/>
    <w:rsid w:val="0024303C"/>
    <w:rsid w:val="002431A4"/>
    <w:rsid w:val="002435B3"/>
    <w:rsid w:val="00244760"/>
    <w:rsid w:val="002447EE"/>
    <w:rsid w:val="002458EB"/>
    <w:rsid w:val="00246577"/>
    <w:rsid w:val="00246967"/>
    <w:rsid w:val="00246E69"/>
    <w:rsid w:val="00247421"/>
    <w:rsid w:val="00247E63"/>
    <w:rsid w:val="002500C8"/>
    <w:rsid w:val="00251005"/>
    <w:rsid w:val="002510F7"/>
    <w:rsid w:val="00251371"/>
    <w:rsid w:val="0025264C"/>
    <w:rsid w:val="00253116"/>
    <w:rsid w:val="00253380"/>
    <w:rsid w:val="002540D8"/>
    <w:rsid w:val="0025482F"/>
    <w:rsid w:val="00255833"/>
    <w:rsid w:val="00256200"/>
    <w:rsid w:val="002563F5"/>
    <w:rsid w:val="00256C6A"/>
    <w:rsid w:val="00257543"/>
    <w:rsid w:val="00261756"/>
    <w:rsid w:val="002617E7"/>
    <w:rsid w:val="00261A32"/>
    <w:rsid w:val="00262901"/>
    <w:rsid w:val="00263CB8"/>
    <w:rsid w:val="002641D6"/>
    <w:rsid w:val="00264228"/>
    <w:rsid w:val="00264334"/>
    <w:rsid w:val="0026473E"/>
    <w:rsid w:val="002649B5"/>
    <w:rsid w:val="00264A9F"/>
    <w:rsid w:val="00266214"/>
    <w:rsid w:val="00267798"/>
    <w:rsid w:val="00267C83"/>
    <w:rsid w:val="0027024A"/>
    <w:rsid w:val="002704D2"/>
    <w:rsid w:val="002705DA"/>
    <w:rsid w:val="0027144F"/>
    <w:rsid w:val="00271813"/>
    <w:rsid w:val="00271F3A"/>
    <w:rsid w:val="00273278"/>
    <w:rsid w:val="002737F4"/>
    <w:rsid w:val="00274391"/>
    <w:rsid w:val="002745C9"/>
    <w:rsid w:val="00275453"/>
    <w:rsid w:val="00275EE9"/>
    <w:rsid w:val="002768EA"/>
    <w:rsid w:val="002771EE"/>
    <w:rsid w:val="00277278"/>
    <w:rsid w:val="00277647"/>
    <w:rsid w:val="00277684"/>
    <w:rsid w:val="002805F5"/>
    <w:rsid w:val="00280664"/>
    <w:rsid w:val="00280751"/>
    <w:rsid w:val="00280D13"/>
    <w:rsid w:val="00281570"/>
    <w:rsid w:val="0028280A"/>
    <w:rsid w:val="00282CFA"/>
    <w:rsid w:val="00283197"/>
    <w:rsid w:val="00284051"/>
    <w:rsid w:val="0028444B"/>
    <w:rsid w:val="002854B5"/>
    <w:rsid w:val="00285C2F"/>
    <w:rsid w:val="0028678B"/>
    <w:rsid w:val="00286ACD"/>
    <w:rsid w:val="00286B0C"/>
    <w:rsid w:val="00287632"/>
    <w:rsid w:val="00287838"/>
    <w:rsid w:val="00287853"/>
    <w:rsid w:val="002907B5"/>
    <w:rsid w:val="00291495"/>
    <w:rsid w:val="002916C0"/>
    <w:rsid w:val="00291B71"/>
    <w:rsid w:val="00291D4E"/>
    <w:rsid w:val="00292036"/>
    <w:rsid w:val="00292EB7"/>
    <w:rsid w:val="002941DF"/>
    <w:rsid w:val="002943F6"/>
    <w:rsid w:val="00294511"/>
    <w:rsid w:val="00294F0C"/>
    <w:rsid w:val="0029594B"/>
    <w:rsid w:val="00295E3F"/>
    <w:rsid w:val="00296227"/>
    <w:rsid w:val="00296890"/>
    <w:rsid w:val="00296942"/>
    <w:rsid w:val="00296F44"/>
    <w:rsid w:val="0029748F"/>
    <w:rsid w:val="0029777D"/>
    <w:rsid w:val="00297A97"/>
    <w:rsid w:val="002A055E"/>
    <w:rsid w:val="002A1AC3"/>
    <w:rsid w:val="002A1D4E"/>
    <w:rsid w:val="002A25F2"/>
    <w:rsid w:val="002A2869"/>
    <w:rsid w:val="002A2B05"/>
    <w:rsid w:val="002A333F"/>
    <w:rsid w:val="002A33F1"/>
    <w:rsid w:val="002A36C3"/>
    <w:rsid w:val="002A500B"/>
    <w:rsid w:val="002A5F6A"/>
    <w:rsid w:val="002A63D9"/>
    <w:rsid w:val="002B0E33"/>
    <w:rsid w:val="002B0F1A"/>
    <w:rsid w:val="002B0F67"/>
    <w:rsid w:val="002B1422"/>
    <w:rsid w:val="002B24D6"/>
    <w:rsid w:val="002B3428"/>
    <w:rsid w:val="002B3D80"/>
    <w:rsid w:val="002B3E77"/>
    <w:rsid w:val="002B5D52"/>
    <w:rsid w:val="002B70CC"/>
    <w:rsid w:val="002C073D"/>
    <w:rsid w:val="002C0746"/>
    <w:rsid w:val="002C2424"/>
    <w:rsid w:val="002C41E6"/>
    <w:rsid w:val="002C4725"/>
    <w:rsid w:val="002C5A57"/>
    <w:rsid w:val="002C5D55"/>
    <w:rsid w:val="002C61ED"/>
    <w:rsid w:val="002C6BCA"/>
    <w:rsid w:val="002C6F4B"/>
    <w:rsid w:val="002C73AF"/>
    <w:rsid w:val="002D071A"/>
    <w:rsid w:val="002D095B"/>
    <w:rsid w:val="002D0ED5"/>
    <w:rsid w:val="002D1458"/>
    <w:rsid w:val="002D15C1"/>
    <w:rsid w:val="002D28B6"/>
    <w:rsid w:val="002D331E"/>
    <w:rsid w:val="002D34B2"/>
    <w:rsid w:val="002D366A"/>
    <w:rsid w:val="002D3901"/>
    <w:rsid w:val="002D3E6B"/>
    <w:rsid w:val="002D48B0"/>
    <w:rsid w:val="002D5B37"/>
    <w:rsid w:val="002D5D2B"/>
    <w:rsid w:val="002D7637"/>
    <w:rsid w:val="002E01A8"/>
    <w:rsid w:val="002E11E4"/>
    <w:rsid w:val="002E17F2"/>
    <w:rsid w:val="002E1A4B"/>
    <w:rsid w:val="002E202E"/>
    <w:rsid w:val="002E313F"/>
    <w:rsid w:val="002E46C7"/>
    <w:rsid w:val="002E4F48"/>
    <w:rsid w:val="002E5F04"/>
    <w:rsid w:val="002E7C9F"/>
    <w:rsid w:val="002E7CAE"/>
    <w:rsid w:val="002F05AF"/>
    <w:rsid w:val="002F1A9E"/>
    <w:rsid w:val="002F2022"/>
    <w:rsid w:val="002F23AB"/>
    <w:rsid w:val="002F2771"/>
    <w:rsid w:val="002F27AC"/>
    <w:rsid w:val="002F2FD1"/>
    <w:rsid w:val="002F37A9"/>
    <w:rsid w:val="002F38B1"/>
    <w:rsid w:val="002F3DDA"/>
    <w:rsid w:val="002F4B06"/>
    <w:rsid w:val="002F5A9A"/>
    <w:rsid w:val="002F5B0C"/>
    <w:rsid w:val="002F5EEE"/>
    <w:rsid w:val="002F7803"/>
    <w:rsid w:val="002F7F2A"/>
    <w:rsid w:val="00301CE6"/>
    <w:rsid w:val="0030256B"/>
    <w:rsid w:val="00302F63"/>
    <w:rsid w:val="0030501F"/>
    <w:rsid w:val="00305106"/>
    <w:rsid w:val="00305C23"/>
    <w:rsid w:val="0030699D"/>
    <w:rsid w:val="00306E05"/>
    <w:rsid w:val="00307643"/>
    <w:rsid w:val="0030769E"/>
    <w:rsid w:val="00307BA1"/>
    <w:rsid w:val="003101B5"/>
    <w:rsid w:val="003102FC"/>
    <w:rsid w:val="00310A0F"/>
    <w:rsid w:val="00311702"/>
    <w:rsid w:val="003118AD"/>
    <w:rsid w:val="00311E82"/>
    <w:rsid w:val="00312FCB"/>
    <w:rsid w:val="00313FD6"/>
    <w:rsid w:val="003142C1"/>
    <w:rsid w:val="003143BD"/>
    <w:rsid w:val="00315363"/>
    <w:rsid w:val="003169C6"/>
    <w:rsid w:val="00316E4C"/>
    <w:rsid w:val="00316F0B"/>
    <w:rsid w:val="00316F33"/>
    <w:rsid w:val="00317E60"/>
    <w:rsid w:val="003201C0"/>
    <w:rsid w:val="003203ED"/>
    <w:rsid w:val="003212E3"/>
    <w:rsid w:val="003214D0"/>
    <w:rsid w:val="00322C9F"/>
    <w:rsid w:val="003234B3"/>
    <w:rsid w:val="003237E3"/>
    <w:rsid w:val="00323E31"/>
    <w:rsid w:val="00324D23"/>
    <w:rsid w:val="00324D7D"/>
    <w:rsid w:val="00325C1F"/>
    <w:rsid w:val="003266D1"/>
    <w:rsid w:val="00326804"/>
    <w:rsid w:val="00326EC9"/>
    <w:rsid w:val="0032729D"/>
    <w:rsid w:val="00327403"/>
    <w:rsid w:val="003274BF"/>
    <w:rsid w:val="00330453"/>
    <w:rsid w:val="00331234"/>
    <w:rsid w:val="00331751"/>
    <w:rsid w:val="00331E22"/>
    <w:rsid w:val="00332A66"/>
    <w:rsid w:val="00334579"/>
    <w:rsid w:val="00334CB0"/>
    <w:rsid w:val="00334CE3"/>
    <w:rsid w:val="00335858"/>
    <w:rsid w:val="003365CA"/>
    <w:rsid w:val="00336BDA"/>
    <w:rsid w:val="00337FC6"/>
    <w:rsid w:val="00337FCE"/>
    <w:rsid w:val="003400AD"/>
    <w:rsid w:val="003400FC"/>
    <w:rsid w:val="0034013D"/>
    <w:rsid w:val="003411C6"/>
    <w:rsid w:val="003416E1"/>
    <w:rsid w:val="00341EAA"/>
    <w:rsid w:val="003425DE"/>
    <w:rsid w:val="00342BD7"/>
    <w:rsid w:val="00344CD6"/>
    <w:rsid w:val="0034601D"/>
    <w:rsid w:val="00346DB5"/>
    <w:rsid w:val="00347480"/>
    <w:rsid w:val="003477B1"/>
    <w:rsid w:val="0035045C"/>
    <w:rsid w:val="0035187C"/>
    <w:rsid w:val="00351E79"/>
    <w:rsid w:val="00352B6B"/>
    <w:rsid w:val="00353CC6"/>
    <w:rsid w:val="00354572"/>
    <w:rsid w:val="003548B8"/>
    <w:rsid w:val="00354B58"/>
    <w:rsid w:val="00355B52"/>
    <w:rsid w:val="00355EEC"/>
    <w:rsid w:val="00356E34"/>
    <w:rsid w:val="00357380"/>
    <w:rsid w:val="003576C9"/>
    <w:rsid w:val="003602D9"/>
    <w:rsid w:val="003604CE"/>
    <w:rsid w:val="00360997"/>
    <w:rsid w:val="00361DEE"/>
    <w:rsid w:val="0036205F"/>
    <w:rsid w:val="0036217F"/>
    <w:rsid w:val="00362308"/>
    <w:rsid w:val="00364F70"/>
    <w:rsid w:val="0036571D"/>
    <w:rsid w:val="00365A2D"/>
    <w:rsid w:val="003667D8"/>
    <w:rsid w:val="00366F56"/>
    <w:rsid w:val="00367082"/>
    <w:rsid w:val="00367680"/>
    <w:rsid w:val="00367B98"/>
    <w:rsid w:val="003707BB"/>
    <w:rsid w:val="003709BF"/>
    <w:rsid w:val="00370E47"/>
    <w:rsid w:val="003715E1"/>
    <w:rsid w:val="0037261D"/>
    <w:rsid w:val="00373885"/>
    <w:rsid w:val="00373BCD"/>
    <w:rsid w:val="0037413D"/>
    <w:rsid w:val="0037424C"/>
    <w:rsid w:val="003742AC"/>
    <w:rsid w:val="003747A8"/>
    <w:rsid w:val="00376405"/>
    <w:rsid w:val="00376F90"/>
    <w:rsid w:val="00377111"/>
    <w:rsid w:val="003775BD"/>
    <w:rsid w:val="00377A36"/>
    <w:rsid w:val="00377CE1"/>
    <w:rsid w:val="0038025C"/>
    <w:rsid w:val="00380F1C"/>
    <w:rsid w:val="00382441"/>
    <w:rsid w:val="00382E20"/>
    <w:rsid w:val="00382FED"/>
    <w:rsid w:val="00383852"/>
    <w:rsid w:val="00383E01"/>
    <w:rsid w:val="00384D36"/>
    <w:rsid w:val="00384E6F"/>
    <w:rsid w:val="00385304"/>
    <w:rsid w:val="00385BF0"/>
    <w:rsid w:val="00387B69"/>
    <w:rsid w:val="00387F99"/>
    <w:rsid w:val="00390834"/>
    <w:rsid w:val="0039160F"/>
    <w:rsid w:val="003918A6"/>
    <w:rsid w:val="00392142"/>
    <w:rsid w:val="00392BE3"/>
    <w:rsid w:val="00392C54"/>
    <w:rsid w:val="003939FF"/>
    <w:rsid w:val="00394A20"/>
    <w:rsid w:val="0039504A"/>
    <w:rsid w:val="0039647D"/>
    <w:rsid w:val="003964DE"/>
    <w:rsid w:val="00396AB9"/>
    <w:rsid w:val="003A02D1"/>
    <w:rsid w:val="003A03ED"/>
    <w:rsid w:val="003A1030"/>
    <w:rsid w:val="003A146E"/>
    <w:rsid w:val="003A18BC"/>
    <w:rsid w:val="003A1AC8"/>
    <w:rsid w:val="003A2223"/>
    <w:rsid w:val="003A2371"/>
    <w:rsid w:val="003A2388"/>
    <w:rsid w:val="003A2A0F"/>
    <w:rsid w:val="003A4179"/>
    <w:rsid w:val="003A45A1"/>
    <w:rsid w:val="003A59A3"/>
    <w:rsid w:val="003A5B0A"/>
    <w:rsid w:val="003A6BAC"/>
    <w:rsid w:val="003A70A4"/>
    <w:rsid w:val="003A7EF3"/>
    <w:rsid w:val="003B159C"/>
    <w:rsid w:val="003B16C9"/>
    <w:rsid w:val="003B1AEC"/>
    <w:rsid w:val="003B2319"/>
    <w:rsid w:val="003B2583"/>
    <w:rsid w:val="003B29E4"/>
    <w:rsid w:val="003B3148"/>
    <w:rsid w:val="003B33DD"/>
    <w:rsid w:val="003B369F"/>
    <w:rsid w:val="003B36A3"/>
    <w:rsid w:val="003B36A6"/>
    <w:rsid w:val="003B3FE0"/>
    <w:rsid w:val="003B4E06"/>
    <w:rsid w:val="003B5400"/>
    <w:rsid w:val="003B64BB"/>
    <w:rsid w:val="003B65CD"/>
    <w:rsid w:val="003B66D4"/>
    <w:rsid w:val="003B7BA7"/>
    <w:rsid w:val="003B7DF3"/>
    <w:rsid w:val="003B7FE5"/>
    <w:rsid w:val="003C0CEF"/>
    <w:rsid w:val="003C10D4"/>
    <w:rsid w:val="003C11C8"/>
    <w:rsid w:val="003C1369"/>
    <w:rsid w:val="003C1955"/>
    <w:rsid w:val="003C1F41"/>
    <w:rsid w:val="003C2702"/>
    <w:rsid w:val="003C373E"/>
    <w:rsid w:val="003C4496"/>
    <w:rsid w:val="003C4E56"/>
    <w:rsid w:val="003C5D72"/>
    <w:rsid w:val="003C5FB2"/>
    <w:rsid w:val="003C6799"/>
    <w:rsid w:val="003C6DEF"/>
    <w:rsid w:val="003C6F12"/>
    <w:rsid w:val="003C7806"/>
    <w:rsid w:val="003D0CCC"/>
    <w:rsid w:val="003D109F"/>
    <w:rsid w:val="003D1302"/>
    <w:rsid w:val="003D2478"/>
    <w:rsid w:val="003D28EC"/>
    <w:rsid w:val="003D2AAB"/>
    <w:rsid w:val="003D2C93"/>
    <w:rsid w:val="003D352C"/>
    <w:rsid w:val="003D3C45"/>
    <w:rsid w:val="003D4C82"/>
    <w:rsid w:val="003D4EB6"/>
    <w:rsid w:val="003D5AD9"/>
    <w:rsid w:val="003D5B1F"/>
    <w:rsid w:val="003E15FA"/>
    <w:rsid w:val="003E1D5D"/>
    <w:rsid w:val="003E2134"/>
    <w:rsid w:val="003E2C5D"/>
    <w:rsid w:val="003E2D1F"/>
    <w:rsid w:val="003E38BB"/>
    <w:rsid w:val="003E40E8"/>
    <w:rsid w:val="003E4BAE"/>
    <w:rsid w:val="003E55E4"/>
    <w:rsid w:val="003E5D6D"/>
    <w:rsid w:val="003E6B3F"/>
    <w:rsid w:val="003E6CCC"/>
    <w:rsid w:val="003E7060"/>
    <w:rsid w:val="003E74E3"/>
    <w:rsid w:val="003F05C7"/>
    <w:rsid w:val="003F0B2A"/>
    <w:rsid w:val="003F0C83"/>
    <w:rsid w:val="003F245F"/>
    <w:rsid w:val="003F2CD4"/>
    <w:rsid w:val="003F30CE"/>
    <w:rsid w:val="003F40D7"/>
    <w:rsid w:val="003F569B"/>
    <w:rsid w:val="003F5CAD"/>
    <w:rsid w:val="003F5DA7"/>
    <w:rsid w:val="003F6372"/>
    <w:rsid w:val="003F6571"/>
    <w:rsid w:val="003F6BBE"/>
    <w:rsid w:val="003F6D62"/>
    <w:rsid w:val="003F6F2F"/>
    <w:rsid w:val="003F72F4"/>
    <w:rsid w:val="004000E8"/>
    <w:rsid w:val="00400A90"/>
    <w:rsid w:val="00400F1C"/>
    <w:rsid w:val="004023E6"/>
    <w:rsid w:val="004029E9"/>
    <w:rsid w:val="00402A3C"/>
    <w:rsid w:val="00402B14"/>
    <w:rsid w:val="00402E2B"/>
    <w:rsid w:val="00403876"/>
    <w:rsid w:val="00403AA2"/>
    <w:rsid w:val="0040512B"/>
    <w:rsid w:val="004056EB"/>
    <w:rsid w:val="00405C9F"/>
    <w:rsid w:val="00405CA5"/>
    <w:rsid w:val="00405F91"/>
    <w:rsid w:val="004076BE"/>
    <w:rsid w:val="00407B4A"/>
    <w:rsid w:val="00407CD3"/>
    <w:rsid w:val="00410134"/>
    <w:rsid w:val="0041091B"/>
    <w:rsid w:val="00410B72"/>
    <w:rsid w:val="00410D60"/>
    <w:rsid w:val="00410F18"/>
    <w:rsid w:val="00411DBC"/>
    <w:rsid w:val="0041263E"/>
    <w:rsid w:val="004128E0"/>
    <w:rsid w:val="00413214"/>
    <w:rsid w:val="00413AAC"/>
    <w:rsid w:val="00413D0B"/>
    <w:rsid w:val="00413E92"/>
    <w:rsid w:val="004149B2"/>
    <w:rsid w:val="004159E4"/>
    <w:rsid w:val="00416441"/>
    <w:rsid w:val="00416C33"/>
    <w:rsid w:val="00417CC3"/>
    <w:rsid w:val="00417DD5"/>
    <w:rsid w:val="00421105"/>
    <w:rsid w:val="00421C87"/>
    <w:rsid w:val="00422AA4"/>
    <w:rsid w:val="00423BA7"/>
    <w:rsid w:val="004242F4"/>
    <w:rsid w:val="00424F69"/>
    <w:rsid w:val="00425B2E"/>
    <w:rsid w:val="00425F76"/>
    <w:rsid w:val="004269A5"/>
    <w:rsid w:val="00427248"/>
    <w:rsid w:val="00427B54"/>
    <w:rsid w:val="00430472"/>
    <w:rsid w:val="0043127E"/>
    <w:rsid w:val="004314FC"/>
    <w:rsid w:val="0043440E"/>
    <w:rsid w:val="00434587"/>
    <w:rsid w:val="0043471E"/>
    <w:rsid w:val="0043495D"/>
    <w:rsid w:val="00434A0D"/>
    <w:rsid w:val="00434A7C"/>
    <w:rsid w:val="004353AF"/>
    <w:rsid w:val="00435A03"/>
    <w:rsid w:val="00437447"/>
    <w:rsid w:val="00440FCF"/>
    <w:rsid w:val="00441288"/>
    <w:rsid w:val="00441996"/>
    <w:rsid w:val="00441A92"/>
    <w:rsid w:val="004426F9"/>
    <w:rsid w:val="004431DC"/>
    <w:rsid w:val="00443B36"/>
    <w:rsid w:val="00443B65"/>
    <w:rsid w:val="004444E5"/>
    <w:rsid w:val="0044473A"/>
    <w:rsid w:val="00444E6F"/>
    <w:rsid w:val="00444F56"/>
    <w:rsid w:val="004456BD"/>
    <w:rsid w:val="00446488"/>
    <w:rsid w:val="00450DFA"/>
    <w:rsid w:val="004517AA"/>
    <w:rsid w:val="00451EB7"/>
    <w:rsid w:val="004522BC"/>
    <w:rsid w:val="00452CAC"/>
    <w:rsid w:val="00455060"/>
    <w:rsid w:val="00455536"/>
    <w:rsid w:val="00455651"/>
    <w:rsid w:val="00455866"/>
    <w:rsid w:val="00455C06"/>
    <w:rsid w:val="00456B36"/>
    <w:rsid w:val="00456F89"/>
    <w:rsid w:val="00457565"/>
    <w:rsid w:val="00457B71"/>
    <w:rsid w:val="00460215"/>
    <w:rsid w:val="0046043F"/>
    <w:rsid w:val="00460F18"/>
    <w:rsid w:val="00461020"/>
    <w:rsid w:val="00461149"/>
    <w:rsid w:val="0046295F"/>
    <w:rsid w:val="00462F8D"/>
    <w:rsid w:val="0046356B"/>
    <w:rsid w:val="00463A39"/>
    <w:rsid w:val="00463D63"/>
    <w:rsid w:val="00463F45"/>
    <w:rsid w:val="00465AD0"/>
    <w:rsid w:val="00465BDB"/>
    <w:rsid w:val="004669E2"/>
    <w:rsid w:val="0046778E"/>
    <w:rsid w:val="004709CD"/>
    <w:rsid w:val="00470C31"/>
    <w:rsid w:val="00471005"/>
    <w:rsid w:val="00471DE0"/>
    <w:rsid w:val="00471F54"/>
    <w:rsid w:val="0047292F"/>
    <w:rsid w:val="00472A48"/>
    <w:rsid w:val="00472C2B"/>
    <w:rsid w:val="004734D0"/>
    <w:rsid w:val="00473BD7"/>
    <w:rsid w:val="00473C75"/>
    <w:rsid w:val="00474233"/>
    <w:rsid w:val="00474445"/>
    <w:rsid w:val="00474B43"/>
    <w:rsid w:val="00474E88"/>
    <w:rsid w:val="004752B1"/>
    <w:rsid w:val="0047556B"/>
    <w:rsid w:val="004757FA"/>
    <w:rsid w:val="00475F2C"/>
    <w:rsid w:val="00477768"/>
    <w:rsid w:val="00477D40"/>
    <w:rsid w:val="00480CCC"/>
    <w:rsid w:val="00481CB6"/>
    <w:rsid w:val="004828C0"/>
    <w:rsid w:val="00482E31"/>
    <w:rsid w:val="0048455B"/>
    <w:rsid w:val="004876DB"/>
    <w:rsid w:val="00487C87"/>
    <w:rsid w:val="00490677"/>
    <w:rsid w:val="0049100B"/>
    <w:rsid w:val="00491EE9"/>
    <w:rsid w:val="004924B9"/>
    <w:rsid w:val="00492BC5"/>
    <w:rsid w:val="00493CA7"/>
    <w:rsid w:val="0049436D"/>
    <w:rsid w:val="004964F1"/>
    <w:rsid w:val="004978B4"/>
    <w:rsid w:val="00497C0F"/>
    <w:rsid w:val="004A007C"/>
    <w:rsid w:val="004A10CE"/>
    <w:rsid w:val="004A11AC"/>
    <w:rsid w:val="004A16BC"/>
    <w:rsid w:val="004A21B3"/>
    <w:rsid w:val="004A2B94"/>
    <w:rsid w:val="004A2E1B"/>
    <w:rsid w:val="004A332D"/>
    <w:rsid w:val="004A447A"/>
    <w:rsid w:val="004A588F"/>
    <w:rsid w:val="004A5C5B"/>
    <w:rsid w:val="004A5E1C"/>
    <w:rsid w:val="004A73E7"/>
    <w:rsid w:val="004A7A3F"/>
    <w:rsid w:val="004B0E88"/>
    <w:rsid w:val="004B0F31"/>
    <w:rsid w:val="004B16AA"/>
    <w:rsid w:val="004B208F"/>
    <w:rsid w:val="004B26A7"/>
    <w:rsid w:val="004B29E6"/>
    <w:rsid w:val="004B4C8C"/>
    <w:rsid w:val="004B58F2"/>
    <w:rsid w:val="004B5CB0"/>
    <w:rsid w:val="004B5D40"/>
    <w:rsid w:val="004B6F6A"/>
    <w:rsid w:val="004B7172"/>
    <w:rsid w:val="004B7C0C"/>
    <w:rsid w:val="004C0C60"/>
    <w:rsid w:val="004C108B"/>
    <w:rsid w:val="004C1129"/>
    <w:rsid w:val="004C31D2"/>
    <w:rsid w:val="004C33D2"/>
    <w:rsid w:val="004C3546"/>
    <w:rsid w:val="004C3898"/>
    <w:rsid w:val="004C564A"/>
    <w:rsid w:val="004C5873"/>
    <w:rsid w:val="004C6C98"/>
    <w:rsid w:val="004D11A9"/>
    <w:rsid w:val="004D22BE"/>
    <w:rsid w:val="004D2453"/>
    <w:rsid w:val="004D26C4"/>
    <w:rsid w:val="004D36B1"/>
    <w:rsid w:val="004D37B9"/>
    <w:rsid w:val="004D3A13"/>
    <w:rsid w:val="004D526C"/>
    <w:rsid w:val="004D5FE9"/>
    <w:rsid w:val="004D618D"/>
    <w:rsid w:val="004D6AA5"/>
    <w:rsid w:val="004D7472"/>
    <w:rsid w:val="004D74C8"/>
    <w:rsid w:val="004D7EBD"/>
    <w:rsid w:val="004E05F6"/>
    <w:rsid w:val="004E0C59"/>
    <w:rsid w:val="004E120A"/>
    <w:rsid w:val="004E1B82"/>
    <w:rsid w:val="004E1C47"/>
    <w:rsid w:val="004E1CD8"/>
    <w:rsid w:val="004E2680"/>
    <w:rsid w:val="004E2719"/>
    <w:rsid w:val="004E284C"/>
    <w:rsid w:val="004E28F9"/>
    <w:rsid w:val="004E2E4F"/>
    <w:rsid w:val="004E381B"/>
    <w:rsid w:val="004E38B2"/>
    <w:rsid w:val="004E39DE"/>
    <w:rsid w:val="004E3A7D"/>
    <w:rsid w:val="004E462E"/>
    <w:rsid w:val="004E56DC"/>
    <w:rsid w:val="004E5D44"/>
    <w:rsid w:val="004E66CB"/>
    <w:rsid w:val="004E6B55"/>
    <w:rsid w:val="004E7280"/>
    <w:rsid w:val="004E742F"/>
    <w:rsid w:val="004E76F4"/>
    <w:rsid w:val="004E7B98"/>
    <w:rsid w:val="004E7CD1"/>
    <w:rsid w:val="004E7EE2"/>
    <w:rsid w:val="004F0B4E"/>
    <w:rsid w:val="004F0B6C"/>
    <w:rsid w:val="004F1944"/>
    <w:rsid w:val="004F19D6"/>
    <w:rsid w:val="004F2078"/>
    <w:rsid w:val="004F2B57"/>
    <w:rsid w:val="004F2E90"/>
    <w:rsid w:val="004F31C5"/>
    <w:rsid w:val="004F3B19"/>
    <w:rsid w:val="004F4221"/>
    <w:rsid w:val="004F4DA3"/>
    <w:rsid w:val="004F508B"/>
    <w:rsid w:val="004F6BF6"/>
    <w:rsid w:val="004F6E68"/>
    <w:rsid w:val="004F7258"/>
    <w:rsid w:val="004F73E9"/>
    <w:rsid w:val="0050010E"/>
    <w:rsid w:val="005002DF"/>
    <w:rsid w:val="0050376A"/>
    <w:rsid w:val="00504197"/>
    <w:rsid w:val="00504E22"/>
    <w:rsid w:val="005063E3"/>
    <w:rsid w:val="00506557"/>
    <w:rsid w:val="0050677A"/>
    <w:rsid w:val="00507A7E"/>
    <w:rsid w:val="005100B6"/>
    <w:rsid w:val="005108D8"/>
    <w:rsid w:val="005116F9"/>
    <w:rsid w:val="00512146"/>
    <w:rsid w:val="005122C1"/>
    <w:rsid w:val="0051479D"/>
    <w:rsid w:val="005153A7"/>
    <w:rsid w:val="00516A66"/>
    <w:rsid w:val="00516AA9"/>
    <w:rsid w:val="00516CE1"/>
    <w:rsid w:val="00517948"/>
    <w:rsid w:val="005219CF"/>
    <w:rsid w:val="00522463"/>
    <w:rsid w:val="00522D10"/>
    <w:rsid w:val="00523AC0"/>
    <w:rsid w:val="00523B57"/>
    <w:rsid w:val="005242D7"/>
    <w:rsid w:val="005259DD"/>
    <w:rsid w:val="005272BB"/>
    <w:rsid w:val="005273CA"/>
    <w:rsid w:val="0053049E"/>
    <w:rsid w:val="00532474"/>
    <w:rsid w:val="005339F9"/>
    <w:rsid w:val="00534B59"/>
    <w:rsid w:val="005360E2"/>
    <w:rsid w:val="00536735"/>
    <w:rsid w:val="00536759"/>
    <w:rsid w:val="00536A59"/>
    <w:rsid w:val="00537A2B"/>
    <w:rsid w:val="00537C62"/>
    <w:rsid w:val="00537CB9"/>
    <w:rsid w:val="00537CFA"/>
    <w:rsid w:val="00540DD8"/>
    <w:rsid w:val="00542768"/>
    <w:rsid w:val="00543171"/>
    <w:rsid w:val="00544382"/>
    <w:rsid w:val="0054461F"/>
    <w:rsid w:val="00545E7B"/>
    <w:rsid w:val="00546332"/>
    <w:rsid w:val="00546970"/>
    <w:rsid w:val="00546998"/>
    <w:rsid w:val="00546B71"/>
    <w:rsid w:val="0054711F"/>
    <w:rsid w:val="005472AC"/>
    <w:rsid w:val="00547E4A"/>
    <w:rsid w:val="00550208"/>
    <w:rsid w:val="005529AB"/>
    <w:rsid w:val="00552AA5"/>
    <w:rsid w:val="00552BAC"/>
    <w:rsid w:val="00552C69"/>
    <w:rsid w:val="00553487"/>
    <w:rsid w:val="0055370E"/>
    <w:rsid w:val="00554629"/>
    <w:rsid w:val="005546C9"/>
    <w:rsid w:val="0055481B"/>
    <w:rsid w:val="00554864"/>
    <w:rsid w:val="00554AE9"/>
    <w:rsid w:val="00554E19"/>
    <w:rsid w:val="0055556A"/>
    <w:rsid w:val="00555BE4"/>
    <w:rsid w:val="00555D24"/>
    <w:rsid w:val="00555F7C"/>
    <w:rsid w:val="00556271"/>
    <w:rsid w:val="0055666F"/>
    <w:rsid w:val="00556CE8"/>
    <w:rsid w:val="00557004"/>
    <w:rsid w:val="0056025A"/>
    <w:rsid w:val="0056121F"/>
    <w:rsid w:val="0056298A"/>
    <w:rsid w:val="00562CE4"/>
    <w:rsid w:val="00562FF8"/>
    <w:rsid w:val="0056353C"/>
    <w:rsid w:val="00563E1D"/>
    <w:rsid w:val="00564A61"/>
    <w:rsid w:val="005651F7"/>
    <w:rsid w:val="00566622"/>
    <w:rsid w:val="00566B31"/>
    <w:rsid w:val="00566CFE"/>
    <w:rsid w:val="00567186"/>
    <w:rsid w:val="0056749C"/>
    <w:rsid w:val="00567E48"/>
    <w:rsid w:val="00570439"/>
    <w:rsid w:val="00570838"/>
    <w:rsid w:val="0057123E"/>
    <w:rsid w:val="00572230"/>
    <w:rsid w:val="00572505"/>
    <w:rsid w:val="00572C1B"/>
    <w:rsid w:val="00572DBB"/>
    <w:rsid w:val="005733C6"/>
    <w:rsid w:val="0057391A"/>
    <w:rsid w:val="00573EB8"/>
    <w:rsid w:val="00575311"/>
    <w:rsid w:val="00575EDE"/>
    <w:rsid w:val="0057602F"/>
    <w:rsid w:val="005776A8"/>
    <w:rsid w:val="005811BA"/>
    <w:rsid w:val="005812E7"/>
    <w:rsid w:val="00582809"/>
    <w:rsid w:val="00582AE1"/>
    <w:rsid w:val="00582B26"/>
    <w:rsid w:val="00582C8D"/>
    <w:rsid w:val="00583BB0"/>
    <w:rsid w:val="00583CF1"/>
    <w:rsid w:val="00584418"/>
    <w:rsid w:val="0058457F"/>
    <w:rsid w:val="00585839"/>
    <w:rsid w:val="00585B1F"/>
    <w:rsid w:val="0058600B"/>
    <w:rsid w:val="00586A4A"/>
    <w:rsid w:val="005878BC"/>
    <w:rsid w:val="0058798C"/>
    <w:rsid w:val="00590008"/>
    <w:rsid w:val="005900FA"/>
    <w:rsid w:val="00590637"/>
    <w:rsid w:val="005933B6"/>
    <w:rsid w:val="005935A4"/>
    <w:rsid w:val="005948C2"/>
    <w:rsid w:val="00594E61"/>
    <w:rsid w:val="00595354"/>
    <w:rsid w:val="00595DCA"/>
    <w:rsid w:val="005969A4"/>
    <w:rsid w:val="00596B11"/>
    <w:rsid w:val="0059779B"/>
    <w:rsid w:val="005A107B"/>
    <w:rsid w:val="005A1AAC"/>
    <w:rsid w:val="005A209A"/>
    <w:rsid w:val="005A304D"/>
    <w:rsid w:val="005A30E0"/>
    <w:rsid w:val="005A31F6"/>
    <w:rsid w:val="005A40E2"/>
    <w:rsid w:val="005A5F4D"/>
    <w:rsid w:val="005A662D"/>
    <w:rsid w:val="005A6F2E"/>
    <w:rsid w:val="005A7DA3"/>
    <w:rsid w:val="005B0091"/>
    <w:rsid w:val="005B10B0"/>
    <w:rsid w:val="005B1409"/>
    <w:rsid w:val="005B1543"/>
    <w:rsid w:val="005B1D12"/>
    <w:rsid w:val="005B3251"/>
    <w:rsid w:val="005B35D7"/>
    <w:rsid w:val="005B392A"/>
    <w:rsid w:val="005B3AA3"/>
    <w:rsid w:val="005B414D"/>
    <w:rsid w:val="005B4EC7"/>
    <w:rsid w:val="005B57DB"/>
    <w:rsid w:val="005B6F83"/>
    <w:rsid w:val="005C2117"/>
    <w:rsid w:val="005C21FC"/>
    <w:rsid w:val="005C4253"/>
    <w:rsid w:val="005C460E"/>
    <w:rsid w:val="005C4CCA"/>
    <w:rsid w:val="005C596F"/>
    <w:rsid w:val="005C67B6"/>
    <w:rsid w:val="005C6EC7"/>
    <w:rsid w:val="005C74FB"/>
    <w:rsid w:val="005C7501"/>
    <w:rsid w:val="005D015C"/>
    <w:rsid w:val="005D10FF"/>
    <w:rsid w:val="005D1322"/>
    <w:rsid w:val="005D1580"/>
    <w:rsid w:val="005D1602"/>
    <w:rsid w:val="005D162F"/>
    <w:rsid w:val="005D2DDE"/>
    <w:rsid w:val="005D3D38"/>
    <w:rsid w:val="005D3FFE"/>
    <w:rsid w:val="005D4072"/>
    <w:rsid w:val="005D4A3E"/>
    <w:rsid w:val="005E11F8"/>
    <w:rsid w:val="005E1A6F"/>
    <w:rsid w:val="005E2282"/>
    <w:rsid w:val="005E31C0"/>
    <w:rsid w:val="005E32AA"/>
    <w:rsid w:val="005E385F"/>
    <w:rsid w:val="005E3F9E"/>
    <w:rsid w:val="005E4551"/>
    <w:rsid w:val="005E5B81"/>
    <w:rsid w:val="005E5C3F"/>
    <w:rsid w:val="005E62EF"/>
    <w:rsid w:val="005E78B0"/>
    <w:rsid w:val="005E7A5C"/>
    <w:rsid w:val="005F0AC4"/>
    <w:rsid w:val="005F0E29"/>
    <w:rsid w:val="005F2CB1"/>
    <w:rsid w:val="005F3025"/>
    <w:rsid w:val="005F3249"/>
    <w:rsid w:val="005F34F8"/>
    <w:rsid w:val="005F4D7D"/>
    <w:rsid w:val="005F524D"/>
    <w:rsid w:val="005F549C"/>
    <w:rsid w:val="005F5E7E"/>
    <w:rsid w:val="005F6011"/>
    <w:rsid w:val="005F618C"/>
    <w:rsid w:val="005F70BD"/>
    <w:rsid w:val="005F714F"/>
    <w:rsid w:val="00600356"/>
    <w:rsid w:val="0060038B"/>
    <w:rsid w:val="0060054F"/>
    <w:rsid w:val="006008D4"/>
    <w:rsid w:val="006010FF"/>
    <w:rsid w:val="00601943"/>
    <w:rsid w:val="00601977"/>
    <w:rsid w:val="00601B54"/>
    <w:rsid w:val="0060283C"/>
    <w:rsid w:val="00602BC7"/>
    <w:rsid w:val="00603207"/>
    <w:rsid w:val="00603A53"/>
    <w:rsid w:val="006041F2"/>
    <w:rsid w:val="00604993"/>
    <w:rsid w:val="00604E21"/>
    <w:rsid w:val="00604EF6"/>
    <w:rsid w:val="00604F14"/>
    <w:rsid w:val="006055B7"/>
    <w:rsid w:val="00607461"/>
    <w:rsid w:val="00611B83"/>
    <w:rsid w:val="00611C9A"/>
    <w:rsid w:val="00611D60"/>
    <w:rsid w:val="00612034"/>
    <w:rsid w:val="00613257"/>
    <w:rsid w:val="00613553"/>
    <w:rsid w:val="006135ED"/>
    <w:rsid w:val="00615063"/>
    <w:rsid w:val="00616833"/>
    <w:rsid w:val="00616E52"/>
    <w:rsid w:val="00620157"/>
    <w:rsid w:val="00620376"/>
    <w:rsid w:val="00620395"/>
    <w:rsid w:val="006205DF"/>
    <w:rsid w:val="00620A71"/>
    <w:rsid w:val="00620B95"/>
    <w:rsid w:val="00620D80"/>
    <w:rsid w:val="00621DE7"/>
    <w:rsid w:val="006223DF"/>
    <w:rsid w:val="006227A9"/>
    <w:rsid w:val="006234A6"/>
    <w:rsid w:val="00623687"/>
    <w:rsid w:val="006236FA"/>
    <w:rsid w:val="006238ED"/>
    <w:rsid w:val="006241E7"/>
    <w:rsid w:val="00624AC9"/>
    <w:rsid w:val="00625435"/>
    <w:rsid w:val="00625B4D"/>
    <w:rsid w:val="006271A7"/>
    <w:rsid w:val="006275C0"/>
    <w:rsid w:val="00630001"/>
    <w:rsid w:val="006311B3"/>
    <w:rsid w:val="006314B9"/>
    <w:rsid w:val="006318A4"/>
    <w:rsid w:val="00631E81"/>
    <w:rsid w:val="006325EF"/>
    <w:rsid w:val="0063284C"/>
    <w:rsid w:val="00632C3B"/>
    <w:rsid w:val="00632FFD"/>
    <w:rsid w:val="00633522"/>
    <w:rsid w:val="00633E12"/>
    <w:rsid w:val="00634822"/>
    <w:rsid w:val="0063548D"/>
    <w:rsid w:val="0063607F"/>
    <w:rsid w:val="00636398"/>
    <w:rsid w:val="006368D3"/>
    <w:rsid w:val="00636AB7"/>
    <w:rsid w:val="00636BB5"/>
    <w:rsid w:val="006377EC"/>
    <w:rsid w:val="00637C3B"/>
    <w:rsid w:val="00637D82"/>
    <w:rsid w:val="0064085A"/>
    <w:rsid w:val="00640B65"/>
    <w:rsid w:val="00640E1D"/>
    <w:rsid w:val="0064151F"/>
    <w:rsid w:val="00641533"/>
    <w:rsid w:val="00641E78"/>
    <w:rsid w:val="0064208D"/>
    <w:rsid w:val="00642836"/>
    <w:rsid w:val="00643475"/>
    <w:rsid w:val="006438D2"/>
    <w:rsid w:val="0064396A"/>
    <w:rsid w:val="00644AE8"/>
    <w:rsid w:val="006457A0"/>
    <w:rsid w:val="006458D7"/>
    <w:rsid w:val="00645F9D"/>
    <w:rsid w:val="0064624E"/>
    <w:rsid w:val="006473CF"/>
    <w:rsid w:val="00650AB9"/>
    <w:rsid w:val="00651AAA"/>
    <w:rsid w:val="00652425"/>
    <w:rsid w:val="00655733"/>
    <w:rsid w:val="00655ACD"/>
    <w:rsid w:val="00656A92"/>
    <w:rsid w:val="00656DDE"/>
    <w:rsid w:val="0066011D"/>
    <w:rsid w:val="006607C0"/>
    <w:rsid w:val="006613A6"/>
    <w:rsid w:val="006623BE"/>
    <w:rsid w:val="006626A4"/>
    <w:rsid w:val="006627A2"/>
    <w:rsid w:val="00662A08"/>
    <w:rsid w:val="00662A3C"/>
    <w:rsid w:val="00662F27"/>
    <w:rsid w:val="00663170"/>
    <w:rsid w:val="00663261"/>
    <w:rsid w:val="006634E6"/>
    <w:rsid w:val="006635B3"/>
    <w:rsid w:val="006641E2"/>
    <w:rsid w:val="006642A2"/>
    <w:rsid w:val="006655EE"/>
    <w:rsid w:val="00666E27"/>
    <w:rsid w:val="00667DCA"/>
    <w:rsid w:val="00667EE7"/>
    <w:rsid w:val="00670922"/>
    <w:rsid w:val="00670BE1"/>
    <w:rsid w:val="00671012"/>
    <w:rsid w:val="0067218F"/>
    <w:rsid w:val="0067240D"/>
    <w:rsid w:val="006738CC"/>
    <w:rsid w:val="00673C70"/>
    <w:rsid w:val="006741F2"/>
    <w:rsid w:val="00674CC3"/>
    <w:rsid w:val="00675276"/>
    <w:rsid w:val="00675C72"/>
    <w:rsid w:val="00676DA5"/>
    <w:rsid w:val="006771F9"/>
    <w:rsid w:val="006776D7"/>
    <w:rsid w:val="00677C7E"/>
    <w:rsid w:val="00680520"/>
    <w:rsid w:val="00680961"/>
    <w:rsid w:val="00680D94"/>
    <w:rsid w:val="00680DFA"/>
    <w:rsid w:val="00681003"/>
    <w:rsid w:val="006815FE"/>
    <w:rsid w:val="006817C9"/>
    <w:rsid w:val="00682D8D"/>
    <w:rsid w:val="00682FEF"/>
    <w:rsid w:val="00683A77"/>
    <w:rsid w:val="00683ECE"/>
    <w:rsid w:val="00684AFB"/>
    <w:rsid w:val="00685247"/>
    <w:rsid w:val="00686BBC"/>
    <w:rsid w:val="00690C3D"/>
    <w:rsid w:val="00691F3C"/>
    <w:rsid w:val="0069290F"/>
    <w:rsid w:val="00692C95"/>
    <w:rsid w:val="006930F1"/>
    <w:rsid w:val="00694CA7"/>
    <w:rsid w:val="00694E66"/>
    <w:rsid w:val="00695543"/>
    <w:rsid w:val="00695FC2"/>
    <w:rsid w:val="006960C4"/>
    <w:rsid w:val="0069674D"/>
    <w:rsid w:val="00696949"/>
    <w:rsid w:val="00697052"/>
    <w:rsid w:val="006972B8"/>
    <w:rsid w:val="00697DA7"/>
    <w:rsid w:val="006A049F"/>
    <w:rsid w:val="006A05D9"/>
    <w:rsid w:val="006A1DE6"/>
    <w:rsid w:val="006A31B9"/>
    <w:rsid w:val="006A3CD4"/>
    <w:rsid w:val="006A46FB"/>
    <w:rsid w:val="006A4974"/>
    <w:rsid w:val="006A5589"/>
    <w:rsid w:val="006A5AA0"/>
    <w:rsid w:val="006A5E28"/>
    <w:rsid w:val="006A697B"/>
    <w:rsid w:val="006A7289"/>
    <w:rsid w:val="006A75B9"/>
    <w:rsid w:val="006A7AFA"/>
    <w:rsid w:val="006A7AFF"/>
    <w:rsid w:val="006B0262"/>
    <w:rsid w:val="006B054F"/>
    <w:rsid w:val="006B06CB"/>
    <w:rsid w:val="006B1228"/>
    <w:rsid w:val="006B1816"/>
    <w:rsid w:val="006B1F3E"/>
    <w:rsid w:val="006B2099"/>
    <w:rsid w:val="006B2244"/>
    <w:rsid w:val="006B25AD"/>
    <w:rsid w:val="006B2E4F"/>
    <w:rsid w:val="006B3B17"/>
    <w:rsid w:val="006B3B35"/>
    <w:rsid w:val="006B3CC6"/>
    <w:rsid w:val="006B3E91"/>
    <w:rsid w:val="006B47E9"/>
    <w:rsid w:val="006B4E1A"/>
    <w:rsid w:val="006B50CF"/>
    <w:rsid w:val="006B5163"/>
    <w:rsid w:val="006B5B3D"/>
    <w:rsid w:val="006B6DE8"/>
    <w:rsid w:val="006B7460"/>
    <w:rsid w:val="006B79A3"/>
    <w:rsid w:val="006B7C52"/>
    <w:rsid w:val="006C03B8"/>
    <w:rsid w:val="006C09F4"/>
    <w:rsid w:val="006C1D58"/>
    <w:rsid w:val="006C2428"/>
    <w:rsid w:val="006C2D9B"/>
    <w:rsid w:val="006C3665"/>
    <w:rsid w:val="006C3870"/>
    <w:rsid w:val="006C4D30"/>
    <w:rsid w:val="006C4E71"/>
    <w:rsid w:val="006C5167"/>
    <w:rsid w:val="006C5EC9"/>
    <w:rsid w:val="006C6059"/>
    <w:rsid w:val="006C6B52"/>
    <w:rsid w:val="006C6D90"/>
    <w:rsid w:val="006C7522"/>
    <w:rsid w:val="006D1424"/>
    <w:rsid w:val="006D1D4E"/>
    <w:rsid w:val="006D276E"/>
    <w:rsid w:val="006D2D2F"/>
    <w:rsid w:val="006D3810"/>
    <w:rsid w:val="006D4171"/>
    <w:rsid w:val="006D523E"/>
    <w:rsid w:val="006D60C7"/>
    <w:rsid w:val="006D6CF2"/>
    <w:rsid w:val="006D6F08"/>
    <w:rsid w:val="006D6F21"/>
    <w:rsid w:val="006E062C"/>
    <w:rsid w:val="006E0822"/>
    <w:rsid w:val="006E0824"/>
    <w:rsid w:val="006E1C82"/>
    <w:rsid w:val="006E264B"/>
    <w:rsid w:val="006E28B7"/>
    <w:rsid w:val="006E2A9B"/>
    <w:rsid w:val="006E3310"/>
    <w:rsid w:val="006E3B20"/>
    <w:rsid w:val="006E42B1"/>
    <w:rsid w:val="006E4E39"/>
    <w:rsid w:val="006E565E"/>
    <w:rsid w:val="006E5D47"/>
    <w:rsid w:val="006E673D"/>
    <w:rsid w:val="006E74C3"/>
    <w:rsid w:val="006E7D3B"/>
    <w:rsid w:val="006F0403"/>
    <w:rsid w:val="006F174F"/>
    <w:rsid w:val="006F1B70"/>
    <w:rsid w:val="006F1C75"/>
    <w:rsid w:val="006F1F9A"/>
    <w:rsid w:val="006F20FD"/>
    <w:rsid w:val="006F2492"/>
    <w:rsid w:val="006F335E"/>
    <w:rsid w:val="006F341D"/>
    <w:rsid w:val="006F38AA"/>
    <w:rsid w:val="006F3C9A"/>
    <w:rsid w:val="006F3CDE"/>
    <w:rsid w:val="006F4A9B"/>
    <w:rsid w:val="006F4BC1"/>
    <w:rsid w:val="006F4E9D"/>
    <w:rsid w:val="006F58D4"/>
    <w:rsid w:val="006F6582"/>
    <w:rsid w:val="006F6704"/>
    <w:rsid w:val="006F6C2B"/>
    <w:rsid w:val="006F6C4E"/>
    <w:rsid w:val="007007CA"/>
    <w:rsid w:val="007010FD"/>
    <w:rsid w:val="00701943"/>
    <w:rsid w:val="007032AA"/>
    <w:rsid w:val="0070346E"/>
    <w:rsid w:val="00704907"/>
    <w:rsid w:val="00704EDB"/>
    <w:rsid w:val="00706101"/>
    <w:rsid w:val="0070621E"/>
    <w:rsid w:val="00707072"/>
    <w:rsid w:val="00707D61"/>
    <w:rsid w:val="00712287"/>
    <w:rsid w:val="00712772"/>
    <w:rsid w:val="00712D50"/>
    <w:rsid w:val="00713FBA"/>
    <w:rsid w:val="007140D1"/>
    <w:rsid w:val="00714211"/>
    <w:rsid w:val="007148D3"/>
    <w:rsid w:val="00715448"/>
    <w:rsid w:val="007155BD"/>
    <w:rsid w:val="00715B9A"/>
    <w:rsid w:val="00715FA7"/>
    <w:rsid w:val="007165C0"/>
    <w:rsid w:val="00717E48"/>
    <w:rsid w:val="0072028B"/>
    <w:rsid w:val="0072078A"/>
    <w:rsid w:val="00720D75"/>
    <w:rsid w:val="007210E2"/>
    <w:rsid w:val="007217FE"/>
    <w:rsid w:val="00721BA0"/>
    <w:rsid w:val="00722769"/>
    <w:rsid w:val="0072443D"/>
    <w:rsid w:val="0072456C"/>
    <w:rsid w:val="007252C2"/>
    <w:rsid w:val="007257D0"/>
    <w:rsid w:val="00725B07"/>
    <w:rsid w:val="00725ECC"/>
    <w:rsid w:val="00726EA6"/>
    <w:rsid w:val="00727208"/>
    <w:rsid w:val="0072761D"/>
    <w:rsid w:val="00727680"/>
    <w:rsid w:val="007308DA"/>
    <w:rsid w:val="00731268"/>
    <w:rsid w:val="00733E4E"/>
    <w:rsid w:val="0073463E"/>
    <w:rsid w:val="007348B1"/>
    <w:rsid w:val="0073506F"/>
    <w:rsid w:val="007354F1"/>
    <w:rsid w:val="00735DE2"/>
    <w:rsid w:val="00736094"/>
    <w:rsid w:val="007362A6"/>
    <w:rsid w:val="00736414"/>
    <w:rsid w:val="00736D7D"/>
    <w:rsid w:val="00737BD1"/>
    <w:rsid w:val="0074003F"/>
    <w:rsid w:val="00740242"/>
    <w:rsid w:val="0074026C"/>
    <w:rsid w:val="007408D6"/>
    <w:rsid w:val="00740E58"/>
    <w:rsid w:val="007411BD"/>
    <w:rsid w:val="007418A0"/>
    <w:rsid w:val="00741B8D"/>
    <w:rsid w:val="00742ED6"/>
    <w:rsid w:val="007434E1"/>
    <w:rsid w:val="00743D2F"/>
    <w:rsid w:val="007445A0"/>
    <w:rsid w:val="007450DE"/>
    <w:rsid w:val="0074524B"/>
    <w:rsid w:val="0074561D"/>
    <w:rsid w:val="00745FAF"/>
    <w:rsid w:val="00745FBC"/>
    <w:rsid w:val="0074621F"/>
    <w:rsid w:val="0074622D"/>
    <w:rsid w:val="00746636"/>
    <w:rsid w:val="00746725"/>
    <w:rsid w:val="00746E66"/>
    <w:rsid w:val="007478A1"/>
    <w:rsid w:val="00747D8B"/>
    <w:rsid w:val="0075014B"/>
    <w:rsid w:val="0075047C"/>
    <w:rsid w:val="007506A2"/>
    <w:rsid w:val="00750B72"/>
    <w:rsid w:val="00751228"/>
    <w:rsid w:val="00751B28"/>
    <w:rsid w:val="00751FD4"/>
    <w:rsid w:val="00752735"/>
    <w:rsid w:val="00752C32"/>
    <w:rsid w:val="00753ADB"/>
    <w:rsid w:val="00753D8B"/>
    <w:rsid w:val="00754729"/>
    <w:rsid w:val="00754C6F"/>
    <w:rsid w:val="007556C2"/>
    <w:rsid w:val="00755BAC"/>
    <w:rsid w:val="00755FB3"/>
    <w:rsid w:val="00756B9F"/>
    <w:rsid w:val="007571E1"/>
    <w:rsid w:val="00757A16"/>
    <w:rsid w:val="007604B2"/>
    <w:rsid w:val="00760EC0"/>
    <w:rsid w:val="00760F8C"/>
    <w:rsid w:val="00761771"/>
    <w:rsid w:val="00761903"/>
    <w:rsid w:val="007625AA"/>
    <w:rsid w:val="0076276F"/>
    <w:rsid w:val="00765281"/>
    <w:rsid w:val="00765551"/>
    <w:rsid w:val="00765B07"/>
    <w:rsid w:val="00766BAD"/>
    <w:rsid w:val="0076732B"/>
    <w:rsid w:val="0077023A"/>
    <w:rsid w:val="0077069B"/>
    <w:rsid w:val="00770D66"/>
    <w:rsid w:val="00771107"/>
    <w:rsid w:val="00771CEE"/>
    <w:rsid w:val="0077224F"/>
    <w:rsid w:val="007729A2"/>
    <w:rsid w:val="00772A88"/>
    <w:rsid w:val="00772C9A"/>
    <w:rsid w:val="00772CE6"/>
    <w:rsid w:val="0077409A"/>
    <w:rsid w:val="007755F2"/>
    <w:rsid w:val="007762B5"/>
    <w:rsid w:val="00776971"/>
    <w:rsid w:val="00776F1A"/>
    <w:rsid w:val="00776F36"/>
    <w:rsid w:val="00777339"/>
    <w:rsid w:val="00780A80"/>
    <w:rsid w:val="00780CC8"/>
    <w:rsid w:val="0078177E"/>
    <w:rsid w:val="007817F1"/>
    <w:rsid w:val="00782FD8"/>
    <w:rsid w:val="0078304C"/>
    <w:rsid w:val="007831A7"/>
    <w:rsid w:val="00783673"/>
    <w:rsid w:val="00785490"/>
    <w:rsid w:val="00785A39"/>
    <w:rsid w:val="00786742"/>
    <w:rsid w:val="0078675B"/>
    <w:rsid w:val="00786A52"/>
    <w:rsid w:val="0078749B"/>
    <w:rsid w:val="00787F5D"/>
    <w:rsid w:val="00791415"/>
    <w:rsid w:val="00792292"/>
    <w:rsid w:val="00792483"/>
    <w:rsid w:val="007925EA"/>
    <w:rsid w:val="007930F2"/>
    <w:rsid w:val="00793CD8"/>
    <w:rsid w:val="00793F53"/>
    <w:rsid w:val="00795C92"/>
    <w:rsid w:val="00796231"/>
    <w:rsid w:val="0079674C"/>
    <w:rsid w:val="00797197"/>
    <w:rsid w:val="007A0C33"/>
    <w:rsid w:val="007A0EDF"/>
    <w:rsid w:val="007A1CB3"/>
    <w:rsid w:val="007A306F"/>
    <w:rsid w:val="007A43A6"/>
    <w:rsid w:val="007A4845"/>
    <w:rsid w:val="007A488C"/>
    <w:rsid w:val="007A564B"/>
    <w:rsid w:val="007A58A6"/>
    <w:rsid w:val="007A64C1"/>
    <w:rsid w:val="007A64E8"/>
    <w:rsid w:val="007A743D"/>
    <w:rsid w:val="007A764A"/>
    <w:rsid w:val="007A7918"/>
    <w:rsid w:val="007B06F8"/>
    <w:rsid w:val="007B0C0A"/>
    <w:rsid w:val="007B1CA0"/>
    <w:rsid w:val="007B2518"/>
    <w:rsid w:val="007B3919"/>
    <w:rsid w:val="007B3D2D"/>
    <w:rsid w:val="007B4DF0"/>
    <w:rsid w:val="007B50AE"/>
    <w:rsid w:val="007B51DF"/>
    <w:rsid w:val="007B594C"/>
    <w:rsid w:val="007B5F8F"/>
    <w:rsid w:val="007B65A1"/>
    <w:rsid w:val="007B6AEF"/>
    <w:rsid w:val="007C05DD"/>
    <w:rsid w:val="007C0B50"/>
    <w:rsid w:val="007C1408"/>
    <w:rsid w:val="007C14F6"/>
    <w:rsid w:val="007C1636"/>
    <w:rsid w:val="007C1C72"/>
    <w:rsid w:val="007C1CCD"/>
    <w:rsid w:val="007C31DA"/>
    <w:rsid w:val="007C3C98"/>
    <w:rsid w:val="007C3D18"/>
    <w:rsid w:val="007C43D6"/>
    <w:rsid w:val="007C4640"/>
    <w:rsid w:val="007C4A58"/>
    <w:rsid w:val="007C60BF"/>
    <w:rsid w:val="007C6A07"/>
    <w:rsid w:val="007C75A1"/>
    <w:rsid w:val="007C77A5"/>
    <w:rsid w:val="007D04E5"/>
    <w:rsid w:val="007D23C2"/>
    <w:rsid w:val="007D3571"/>
    <w:rsid w:val="007D3D23"/>
    <w:rsid w:val="007D4101"/>
    <w:rsid w:val="007D44DD"/>
    <w:rsid w:val="007D45CE"/>
    <w:rsid w:val="007D5153"/>
    <w:rsid w:val="007D575C"/>
    <w:rsid w:val="007D5901"/>
    <w:rsid w:val="007D5B53"/>
    <w:rsid w:val="007D5BCA"/>
    <w:rsid w:val="007D6687"/>
    <w:rsid w:val="007D7526"/>
    <w:rsid w:val="007D7A3C"/>
    <w:rsid w:val="007E15C1"/>
    <w:rsid w:val="007E1FF6"/>
    <w:rsid w:val="007E20FF"/>
    <w:rsid w:val="007E3C7B"/>
    <w:rsid w:val="007E4610"/>
    <w:rsid w:val="007E4715"/>
    <w:rsid w:val="007E4EA0"/>
    <w:rsid w:val="007E505B"/>
    <w:rsid w:val="007E5181"/>
    <w:rsid w:val="007E605B"/>
    <w:rsid w:val="007E7091"/>
    <w:rsid w:val="007E710F"/>
    <w:rsid w:val="007E72C9"/>
    <w:rsid w:val="007E76BC"/>
    <w:rsid w:val="007F0968"/>
    <w:rsid w:val="007F13F1"/>
    <w:rsid w:val="007F3464"/>
    <w:rsid w:val="007F3825"/>
    <w:rsid w:val="007F4228"/>
    <w:rsid w:val="007F45C8"/>
    <w:rsid w:val="007F6F26"/>
    <w:rsid w:val="008004B0"/>
    <w:rsid w:val="00800815"/>
    <w:rsid w:val="008017B9"/>
    <w:rsid w:val="00802A3B"/>
    <w:rsid w:val="00802BA8"/>
    <w:rsid w:val="00803E75"/>
    <w:rsid w:val="00803FAE"/>
    <w:rsid w:val="00805630"/>
    <w:rsid w:val="00805939"/>
    <w:rsid w:val="0080605F"/>
    <w:rsid w:val="00806F41"/>
    <w:rsid w:val="0080723A"/>
    <w:rsid w:val="00807786"/>
    <w:rsid w:val="00807E3B"/>
    <w:rsid w:val="00810021"/>
    <w:rsid w:val="008116A8"/>
    <w:rsid w:val="008119F9"/>
    <w:rsid w:val="00811FCB"/>
    <w:rsid w:val="0081227D"/>
    <w:rsid w:val="008123E9"/>
    <w:rsid w:val="00813E92"/>
    <w:rsid w:val="008147E0"/>
    <w:rsid w:val="008158D6"/>
    <w:rsid w:val="00816113"/>
    <w:rsid w:val="00816B2B"/>
    <w:rsid w:val="00816D3D"/>
    <w:rsid w:val="008170E6"/>
    <w:rsid w:val="00817196"/>
    <w:rsid w:val="00817C13"/>
    <w:rsid w:val="00817DE7"/>
    <w:rsid w:val="00820855"/>
    <w:rsid w:val="0082229F"/>
    <w:rsid w:val="008223B8"/>
    <w:rsid w:val="0082242A"/>
    <w:rsid w:val="0082319B"/>
    <w:rsid w:val="008235DB"/>
    <w:rsid w:val="00824898"/>
    <w:rsid w:val="00824AB4"/>
    <w:rsid w:val="00825C42"/>
    <w:rsid w:val="00825D25"/>
    <w:rsid w:val="00826F59"/>
    <w:rsid w:val="00827D6F"/>
    <w:rsid w:val="008309E7"/>
    <w:rsid w:val="00831165"/>
    <w:rsid w:val="0083152B"/>
    <w:rsid w:val="00832400"/>
    <w:rsid w:val="008326DD"/>
    <w:rsid w:val="00833354"/>
    <w:rsid w:val="00833B1C"/>
    <w:rsid w:val="00833FC2"/>
    <w:rsid w:val="00834A3C"/>
    <w:rsid w:val="00834BE6"/>
    <w:rsid w:val="0083527C"/>
    <w:rsid w:val="008356AB"/>
    <w:rsid w:val="00835E92"/>
    <w:rsid w:val="008360A5"/>
    <w:rsid w:val="0083638C"/>
    <w:rsid w:val="008376AC"/>
    <w:rsid w:val="00837D39"/>
    <w:rsid w:val="008408AB"/>
    <w:rsid w:val="00840951"/>
    <w:rsid w:val="00840E14"/>
    <w:rsid w:val="00841021"/>
    <w:rsid w:val="008413A4"/>
    <w:rsid w:val="0084146D"/>
    <w:rsid w:val="008437CD"/>
    <w:rsid w:val="0084389F"/>
    <w:rsid w:val="008444E8"/>
    <w:rsid w:val="00844E80"/>
    <w:rsid w:val="00845431"/>
    <w:rsid w:val="00845835"/>
    <w:rsid w:val="0084585E"/>
    <w:rsid w:val="00845C9B"/>
    <w:rsid w:val="00846FE7"/>
    <w:rsid w:val="0085056C"/>
    <w:rsid w:val="00850BD1"/>
    <w:rsid w:val="0085104B"/>
    <w:rsid w:val="00851A37"/>
    <w:rsid w:val="00851F39"/>
    <w:rsid w:val="0085297F"/>
    <w:rsid w:val="00853ABE"/>
    <w:rsid w:val="00854347"/>
    <w:rsid w:val="00854E06"/>
    <w:rsid w:val="00856472"/>
    <w:rsid w:val="008566F5"/>
    <w:rsid w:val="00856911"/>
    <w:rsid w:val="008569C3"/>
    <w:rsid w:val="00856E52"/>
    <w:rsid w:val="008574DF"/>
    <w:rsid w:val="00857B82"/>
    <w:rsid w:val="008604BF"/>
    <w:rsid w:val="00861381"/>
    <w:rsid w:val="00861C7E"/>
    <w:rsid w:val="008625B0"/>
    <w:rsid w:val="00862E39"/>
    <w:rsid w:val="00863691"/>
    <w:rsid w:val="00863CB6"/>
    <w:rsid w:val="00863D98"/>
    <w:rsid w:val="0086466B"/>
    <w:rsid w:val="00864805"/>
    <w:rsid w:val="00864A43"/>
    <w:rsid w:val="00865B92"/>
    <w:rsid w:val="008666B2"/>
    <w:rsid w:val="00866E95"/>
    <w:rsid w:val="008671D9"/>
    <w:rsid w:val="00867479"/>
    <w:rsid w:val="008677FD"/>
    <w:rsid w:val="008678D6"/>
    <w:rsid w:val="008706D4"/>
    <w:rsid w:val="00870F8A"/>
    <w:rsid w:val="008713FA"/>
    <w:rsid w:val="008719A4"/>
    <w:rsid w:val="00871D23"/>
    <w:rsid w:val="0087300B"/>
    <w:rsid w:val="00874312"/>
    <w:rsid w:val="0087437C"/>
    <w:rsid w:val="00874B2E"/>
    <w:rsid w:val="00875CD7"/>
    <w:rsid w:val="00876B4D"/>
    <w:rsid w:val="00877979"/>
    <w:rsid w:val="00877C7B"/>
    <w:rsid w:val="00877F18"/>
    <w:rsid w:val="008810D3"/>
    <w:rsid w:val="00883945"/>
    <w:rsid w:val="00883F35"/>
    <w:rsid w:val="00884579"/>
    <w:rsid w:val="0088526F"/>
    <w:rsid w:val="00886B3B"/>
    <w:rsid w:val="0089000A"/>
    <w:rsid w:val="00890D7E"/>
    <w:rsid w:val="008922C4"/>
    <w:rsid w:val="008928AF"/>
    <w:rsid w:val="00892B46"/>
    <w:rsid w:val="00892E99"/>
    <w:rsid w:val="0089345D"/>
    <w:rsid w:val="008941E3"/>
    <w:rsid w:val="00894A88"/>
    <w:rsid w:val="00895386"/>
    <w:rsid w:val="00895DB6"/>
    <w:rsid w:val="008964F1"/>
    <w:rsid w:val="00896D7A"/>
    <w:rsid w:val="008A0BC7"/>
    <w:rsid w:val="008A0D15"/>
    <w:rsid w:val="008A21FF"/>
    <w:rsid w:val="008A2CE2"/>
    <w:rsid w:val="008A2FEB"/>
    <w:rsid w:val="008A30AC"/>
    <w:rsid w:val="008A3608"/>
    <w:rsid w:val="008A36D3"/>
    <w:rsid w:val="008A39A5"/>
    <w:rsid w:val="008A44B8"/>
    <w:rsid w:val="008A45A5"/>
    <w:rsid w:val="008A51A8"/>
    <w:rsid w:val="008A5301"/>
    <w:rsid w:val="008A54C7"/>
    <w:rsid w:val="008A64A1"/>
    <w:rsid w:val="008A6A3E"/>
    <w:rsid w:val="008A6DDF"/>
    <w:rsid w:val="008A77D8"/>
    <w:rsid w:val="008A7ED5"/>
    <w:rsid w:val="008B0483"/>
    <w:rsid w:val="008B0716"/>
    <w:rsid w:val="008B0E3D"/>
    <w:rsid w:val="008B120C"/>
    <w:rsid w:val="008B2936"/>
    <w:rsid w:val="008B416A"/>
    <w:rsid w:val="008B4459"/>
    <w:rsid w:val="008B4C87"/>
    <w:rsid w:val="008B4FE1"/>
    <w:rsid w:val="008B51A0"/>
    <w:rsid w:val="008B592A"/>
    <w:rsid w:val="008B5F03"/>
    <w:rsid w:val="008B6D1A"/>
    <w:rsid w:val="008B7245"/>
    <w:rsid w:val="008B736C"/>
    <w:rsid w:val="008B78F1"/>
    <w:rsid w:val="008B7B5C"/>
    <w:rsid w:val="008B7CF6"/>
    <w:rsid w:val="008C0C99"/>
    <w:rsid w:val="008C2017"/>
    <w:rsid w:val="008C23C6"/>
    <w:rsid w:val="008C27B9"/>
    <w:rsid w:val="008C364F"/>
    <w:rsid w:val="008C45B4"/>
    <w:rsid w:val="008C4958"/>
    <w:rsid w:val="008C4BAA"/>
    <w:rsid w:val="008C4DEA"/>
    <w:rsid w:val="008C5B06"/>
    <w:rsid w:val="008C6A30"/>
    <w:rsid w:val="008C6AE8"/>
    <w:rsid w:val="008C71EB"/>
    <w:rsid w:val="008C7237"/>
    <w:rsid w:val="008C72DC"/>
    <w:rsid w:val="008C7573"/>
    <w:rsid w:val="008D00A5"/>
    <w:rsid w:val="008D05CC"/>
    <w:rsid w:val="008D0B65"/>
    <w:rsid w:val="008D2460"/>
    <w:rsid w:val="008D2E7D"/>
    <w:rsid w:val="008D34F1"/>
    <w:rsid w:val="008D39D8"/>
    <w:rsid w:val="008D3FA4"/>
    <w:rsid w:val="008D41B7"/>
    <w:rsid w:val="008D43E9"/>
    <w:rsid w:val="008D48E1"/>
    <w:rsid w:val="008D5257"/>
    <w:rsid w:val="008D5A08"/>
    <w:rsid w:val="008D612C"/>
    <w:rsid w:val="008D666F"/>
    <w:rsid w:val="008D6D1A"/>
    <w:rsid w:val="008D6F74"/>
    <w:rsid w:val="008D6F76"/>
    <w:rsid w:val="008D7340"/>
    <w:rsid w:val="008E065E"/>
    <w:rsid w:val="008E0927"/>
    <w:rsid w:val="008E0A71"/>
    <w:rsid w:val="008E0D7F"/>
    <w:rsid w:val="008E1909"/>
    <w:rsid w:val="008E264E"/>
    <w:rsid w:val="008E5E02"/>
    <w:rsid w:val="008E784A"/>
    <w:rsid w:val="008E7AB8"/>
    <w:rsid w:val="008E7AF6"/>
    <w:rsid w:val="008F0E08"/>
    <w:rsid w:val="008F16DA"/>
    <w:rsid w:val="008F1D9D"/>
    <w:rsid w:val="008F1EAB"/>
    <w:rsid w:val="008F282C"/>
    <w:rsid w:val="008F33DC"/>
    <w:rsid w:val="008F3C53"/>
    <w:rsid w:val="008F43C2"/>
    <w:rsid w:val="008F477F"/>
    <w:rsid w:val="008F4CA0"/>
    <w:rsid w:val="008F4DA2"/>
    <w:rsid w:val="008F5058"/>
    <w:rsid w:val="008F710B"/>
    <w:rsid w:val="008F75BA"/>
    <w:rsid w:val="008F7D67"/>
    <w:rsid w:val="00900C50"/>
    <w:rsid w:val="00901C8C"/>
    <w:rsid w:val="00902350"/>
    <w:rsid w:val="009023BD"/>
    <w:rsid w:val="0090336B"/>
    <w:rsid w:val="00903DC2"/>
    <w:rsid w:val="009053AA"/>
    <w:rsid w:val="00905722"/>
    <w:rsid w:val="0090601B"/>
    <w:rsid w:val="009064BE"/>
    <w:rsid w:val="00906939"/>
    <w:rsid w:val="00910297"/>
    <w:rsid w:val="009109B2"/>
    <w:rsid w:val="00910B7D"/>
    <w:rsid w:val="00910E29"/>
    <w:rsid w:val="00911DFB"/>
    <w:rsid w:val="009139D9"/>
    <w:rsid w:val="00913E65"/>
    <w:rsid w:val="00914AD8"/>
    <w:rsid w:val="00914D97"/>
    <w:rsid w:val="009152E3"/>
    <w:rsid w:val="00916079"/>
    <w:rsid w:val="009169C7"/>
    <w:rsid w:val="0091789C"/>
    <w:rsid w:val="00917CE9"/>
    <w:rsid w:val="00920BF2"/>
    <w:rsid w:val="009216C6"/>
    <w:rsid w:val="00922010"/>
    <w:rsid w:val="009225DD"/>
    <w:rsid w:val="00922F37"/>
    <w:rsid w:val="00923216"/>
    <w:rsid w:val="00923C43"/>
    <w:rsid w:val="00923D91"/>
    <w:rsid w:val="009240E3"/>
    <w:rsid w:val="00924B28"/>
    <w:rsid w:val="00925416"/>
    <w:rsid w:val="009269FE"/>
    <w:rsid w:val="0092792F"/>
    <w:rsid w:val="00927C44"/>
    <w:rsid w:val="0092E944"/>
    <w:rsid w:val="00931BD9"/>
    <w:rsid w:val="00932BE2"/>
    <w:rsid w:val="00932CD3"/>
    <w:rsid w:val="00932FE7"/>
    <w:rsid w:val="00933DAA"/>
    <w:rsid w:val="00934D16"/>
    <w:rsid w:val="009362FC"/>
    <w:rsid w:val="009368F3"/>
    <w:rsid w:val="009373F0"/>
    <w:rsid w:val="00937EEC"/>
    <w:rsid w:val="00937F70"/>
    <w:rsid w:val="00937FBF"/>
    <w:rsid w:val="0094152B"/>
    <w:rsid w:val="00941636"/>
    <w:rsid w:val="00943742"/>
    <w:rsid w:val="00944EFC"/>
    <w:rsid w:val="0094506F"/>
    <w:rsid w:val="00945665"/>
    <w:rsid w:val="00945C05"/>
    <w:rsid w:val="00946424"/>
    <w:rsid w:val="00946713"/>
    <w:rsid w:val="00946945"/>
    <w:rsid w:val="00947139"/>
    <w:rsid w:val="009474D4"/>
    <w:rsid w:val="009476C4"/>
    <w:rsid w:val="00947713"/>
    <w:rsid w:val="00947D1E"/>
    <w:rsid w:val="00950098"/>
    <w:rsid w:val="00950152"/>
    <w:rsid w:val="009507B4"/>
    <w:rsid w:val="00950B49"/>
    <w:rsid w:val="00950DE7"/>
    <w:rsid w:val="00950F47"/>
    <w:rsid w:val="00951414"/>
    <w:rsid w:val="00951D9A"/>
    <w:rsid w:val="00951E93"/>
    <w:rsid w:val="009528F2"/>
    <w:rsid w:val="00953920"/>
    <w:rsid w:val="00953D47"/>
    <w:rsid w:val="00953DAB"/>
    <w:rsid w:val="0095530A"/>
    <w:rsid w:val="00956439"/>
    <w:rsid w:val="0095681E"/>
    <w:rsid w:val="009572B7"/>
    <w:rsid w:val="009572D4"/>
    <w:rsid w:val="00957EFD"/>
    <w:rsid w:val="00960B19"/>
    <w:rsid w:val="00960C60"/>
    <w:rsid w:val="00961921"/>
    <w:rsid w:val="0096395B"/>
    <w:rsid w:val="0096430A"/>
    <w:rsid w:val="00964609"/>
    <w:rsid w:val="00964D94"/>
    <w:rsid w:val="009651C6"/>
    <w:rsid w:val="009653DE"/>
    <w:rsid w:val="0096554B"/>
    <w:rsid w:val="0096584A"/>
    <w:rsid w:val="0096605B"/>
    <w:rsid w:val="00966174"/>
    <w:rsid w:val="00967515"/>
    <w:rsid w:val="00967A4B"/>
    <w:rsid w:val="0097087D"/>
    <w:rsid w:val="00970E1E"/>
    <w:rsid w:val="00971F08"/>
    <w:rsid w:val="0097215A"/>
    <w:rsid w:val="00972280"/>
    <w:rsid w:val="009734FC"/>
    <w:rsid w:val="009738FE"/>
    <w:rsid w:val="00973A60"/>
    <w:rsid w:val="0097429E"/>
    <w:rsid w:val="0097603D"/>
    <w:rsid w:val="00976232"/>
    <w:rsid w:val="00976949"/>
    <w:rsid w:val="00977283"/>
    <w:rsid w:val="009802E7"/>
    <w:rsid w:val="00980477"/>
    <w:rsid w:val="00980E18"/>
    <w:rsid w:val="00981CD3"/>
    <w:rsid w:val="00982645"/>
    <w:rsid w:val="00982E68"/>
    <w:rsid w:val="0098351B"/>
    <w:rsid w:val="0098396D"/>
    <w:rsid w:val="00985253"/>
    <w:rsid w:val="009853B3"/>
    <w:rsid w:val="00986F22"/>
    <w:rsid w:val="00990630"/>
    <w:rsid w:val="00990D78"/>
    <w:rsid w:val="00991761"/>
    <w:rsid w:val="00991811"/>
    <w:rsid w:val="00992543"/>
    <w:rsid w:val="009925A3"/>
    <w:rsid w:val="00993073"/>
    <w:rsid w:val="00994DCA"/>
    <w:rsid w:val="009960EC"/>
    <w:rsid w:val="009962E1"/>
    <w:rsid w:val="009963C3"/>
    <w:rsid w:val="0099663B"/>
    <w:rsid w:val="009970DD"/>
    <w:rsid w:val="00997419"/>
    <w:rsid w:val="009A0C5C"/>
    <w:rsid w:val="009A0DF6"/>
    <w:rsid w:val="009A0F5A"/>
    <w:rsid w:val="009A0FA3"/>
    <w:rsid w:val="009A0FBA"/>
    <w:rsid w:val="009A1601"/>
    <w:rsid w:val="009A2737"/>
    <w:rsid w:val="009A31E6"/>
    <w:rsid w:val="009A3BB6"/>
    <w:rsid w:val="009A3DB5"/>
    <w:rsid w:val="009A4175"/>
    <w:rsid w:val="009A462D"/>
    <w:rsid w:val="009A49EE"/>
    <w:rsid w:val="009A534D"/>
    <w:rsid w:val="009A5CBA"/>
    <w:rsid w:val="009A6C7D"/>
    <w:rsid w:val="009A7523"/>
    <w:rsid w:val="009A7B03"/>
    <w:rsid w:val="009B1F30"/>
    <w:rsid w:val="009B26EF"/>
    <w:rsid w:val="009B2FEC"/>
    <w:rsid w:val="009B3AC2"/>
    <w:rsid w:val="009B3BA7"/>
    <w:rsid w:val="009B42C0"/>
    <w:rsid w:val="009B449E"/>
    <w:rsid w:val="009B4DF4"/>
    <w:rsid w:val="009B5182"/>
    <w:rsid w:val="009B564E"/>
    <w:rsid w:val="009B637B"/>
    <w:rsid w:val="009B67E0"/>
    <w:rsid w:val="009B6D8C"/>
    <w:rsid w:val="009B7E87"/>
    <w:rsid w:val="009C0169"/>
    <w:rsid w:val="009C11B0"/>
    <w:rsid w:val="009C1F17"/>
    <w:rsid w:val="009C2A36"/>
    <w:rsid w:val="009C3E1F"/>
    <w:rsid w:val="009C403E"/>
    <w:rsid w:val="009C439C"/>
    <w:rsid w:val="009C5B6C"/>
    <w:rsid w:val="009D0798"/>
    <w:rsid w:val="009D2232"/>
    <w:rsid w:val="009D3185"/>
    <w:rsid w:val="009D350B"/>
    <w:rsid w:val="009D3899"/>
    <w:rsid w:val="009D3A1D"/>
    <w:rsid w:val="009D4454"/>
    <w:rsid w:val="009D4FF0"/>
    <w:rsid w:val="009D5EE6"/>
    <w:rsid w:val="009D703C"/>
    <w:rsid w:val="009D718F"/>
    <w:rsid w:val="009D7627"/>
    <w:rsid w:val="009D7BFD"/>
    <w:rsid w:val="009E068F"/>
    <w:rsid w:val="009E0AD2"/>
    <w:rsid w:val="009E14E0"/>
    <w:rsid w:val="009E1511"/>
    <w:rsid w:val="009E1838"/>
    <w:rsid w:val="009E18BB"/>
    <w:rsid w:val="009E2A6A"/>
    <w:rsid w:val="009E2F2A"/>
    <w:rsid w:val="009E35DB"/>
    <w:rsid w:val="009E3715"/>
    <w:rsid w:val="009E3DD0"/>
    <w:rsid w:val="009E415C"/>
    <w:rsid w:val="009E47A3"/>
    <w:rsid w:val="009E5EC1"/>
    <w:rsid w:val="009F0403"/>
    <w:rsid w:val="009F08F3"/>
    <w:rsid w:val="009F0B99"/>
    <w:rsid w:val="009F1DAF"/>
    <w:rsid w:val="009F1E12"/>
    <w:rsid w:val="009F2CCB"/>
    <w:rsid w:val="009F344F"/>
    <w:rsid w:val="009F4642"/>
    <w:rsid w:val="009F4CE5"/>
    <w:rsid w:val="009F5987"/>
    <w:rsid w:val="009F5B4C"/>
    <w:rsid w:val="009F64C5"/>
    <w:rsid w:val="009F659B"/>
    <w:rsid w:val="00A016E2"/>
    <w:rsid w:val="00A01994"/>
    <w:rsid w:val="00A01ADE"/>
    <w:rsid w:val="00A0238A"/>
    <w:rsid w:val="00A023C0"/>
    <w:rsid w:val="00A029C9"/>
    <w:rsid w:val="00A02FCD"/>
    <w:rsid w:val="00A031D8"/>
    <w:rsid w:val="00A033F1"/>
    <w:rsid w:val="00A03640"/>
    <w:rsid w:val="00A036F9"/>
    <w:rsid w:val="00A040C8"/>
    <w:rsid w:val="00A048A8"/>
    <w:rsid w:val="00A04F49"/>
    <w:rsid w:val="00A055F9"/>
    <w:rsid w:val="00A069A2"/>
    <w:rsid w:val="00A0772E"/>
    <w:rsid w:val="00A10C40"/>
    <w:rsid w:val="00A11881"/>
    <w:rsid w:val="00A12300"/>
    <w:rsid w:val="00A128EB"/>
    <w:rsid w:val="00A12E00"/>
    <w:rsid w:val="00A13718"/>
    <w:rsid w:val="00A13E54"/>
    <w:rsid w:val="00A1537F"/>
    <w:rsid w:val="00A153C5"/>
    <w:rsid w:val="00A168FA"/>
    <w:rsid w:val="00A16A28"/>
    <w:rsid w:val="00A1760B"/>
    <w:rsid w:val="00A17F63"/>
    <w:rsid w:val="00A209E5"/>
    <w:rsid w:val="00A20C4B"/>
    <w:rsid w:val="00A21180"/>
    <w:rsid w:val="00A2193B"/>
    <w:rsid w:val="00A21BCE"/>
    <w:rsid w:val="00A21BD5"/>
    <w:rsid w:val="00A21D56"/>
    <w:rsid w:val="00A227B3"/>
    <w:rsid w:val="00A23016"/>
    <w:rsid w:val="00A230B0"/>
    <w:rsid w:val="00A2351A"/>
    <w:rsid w:val="00A24C3D"/>
    <w:rsid w:val="00A25B15"/>
    <w:rsid w:val="00A264A9"/>
    <w:rsid w:val="00A26DCF"/>
    <w:rsid w:val="00A27785"/>
    <w:rsid w:val="00A27ED0"/>
    <w:rsid w:val="00A3015D"/>
    <w:rsid w:val="00A30187"/>
    <w:rsid w:val="00A301F2"/>
    <w:rsid w:val="00A30BAC"/>
    <w:rsid w:val="00A31B76"/>
    <w:rsid w:val="00A31F85"/>
    <w:rsid w:val="00A33272"/>
    <w:rsid w:val="00A334C8"/>
    <w:rsid w:val="00A3448A"/>
    <w:rsid w:val="00A35AE7"/>
    <w:rsid w:val="00A36297"/>
    <w:rsid w:val="00A36DE8"/>
    <w:rsid w:val="00A37F34"/>
    <w:rsid w:val="00A4016F"/>
    <w:rsid w:val="00A40AC8"/>
    <w:rsid w:val="00A40BBB"/>
    <w:rsid w:val="00A41E2B"/>
    <w:rsid w:val="00A43ED4"/>
    <w:rsid w:val="00A45B74"/>
    <w:rsid w:val="00A464BA"/>
    <w:rsid w:val="00A46E8D"/>
    <w:rsid w:val="00A47E43"/>
    <w:rsid w:val="00A50750"/>
    <w:rsid w:val="00A50774"/>
    <w:rsid w:val="00A5168C"/>
    <w:rsid w:val="00A51F81"/>
    <w:rsid w:val="00A521E9"/>
    <w:rsid w:val="00A52E1D"/>
    <w:rsid w:val="00A536BE"/>
    <w:rsid w:val="00A53748"/>
    <w:rsid w:val="00A5421F"/>
    <w:rsid w:val="00A5494E"/>
    <w:rsid w:val="00A54971"/>
    <w:rsid w:val="00A54C30"/>
    <w:rsid w:val="00A55A3B"/>
    <w:rsid w:val="00A55A9A"/>
    <w:rsid w:val="00A560CA"/>
    <w:rsid w:val="00A56C60"/>
    <w:rsid w:val="00A56DA8"/>
    <w:rsid w:val="00A56ECC"/>
    <w:rsid w:val="00A571F6"/>
    <w:rsid w:val="00A57D67"/>
    <w:rsid w:val="00A6083C"/>
    <w:rsid w:val="00A61499"/>
    <w:rsid w:val="00A61EBB"/>
    <w:rsid w:val="00A62375"/>
    <w:rsid w:val="00A62A77"/>
    <w:rsid w:val="00A63483"/>
    <w:rsid w:val="00A64995"/>
    <w:rsid w:val="00A657D7"/>
    <w:rsid w:val="00A65CF7"/>
    <w:rsid w:val="00A65FEE"/>
    <w:rsid w:val="00A660AC"/>
    <w:rsid w:val="00A67DFC"/>
    <w:rsid w:val="00A67E6C"/>
    <w:rsid w:val="00A70711"/>
    <w:rsid w:val="00A71151"/>
    <w:rsid w:val="00A71B99"/>
    <w:rsid w:val="00A729F1"/>
    <w:rsid w:val="00A739D0"/>
    <w:rsid w:val="00A73E4F"/>
    <w:rsid w:val="00A74A19"/>
    <w:rsid w:val="00A7566E"/>
    <w:rsid w:val="00A75B44"/>
    <w:rsid w:val="00A75D3C"/>
    <w:rsid w:val="00A761D4"/>
    <w:rsid w:val="00A76D88"/>
    <w:rsid w:val="00A77E36"/>
    <w:rsid w:val="00A77EC4"/>
    <w:rsid w:val="00A80197"/>
    <w:rsid w:val="00A80E56"/>
    <w:rsid w:val="00A81DF2"/>
    <w:rsid w:val="00A8243C"/>
    <w:rsid w:val="00A83F34"/>
    <w:rsid w:val="00A84DA8"/>
    <w:rsid w:val="00A84E6A"/>
    <w:rsid w:val="00A91046"/>
    <w:rsid w:val="00A9213F"/>
    <w:rsid w:val="00A922CB"/>
    <w:rsid w:val="00A92879"/>
    <w:rsid w:val="00A93195"/>
    <w:rsid w:val="00A94238"/>
    <w:rsid w:val="00A9442A"/>
    <w:rsid w:val="00A95B71"/>
    <w:rsid w:val="00A96662"/>
    <w:rsid w:val="00A96CC5"/>
    <w:rsid w:val="00AA016F"/>
    <w:rsid w:val="00AA1ED6"/>
    <w:rsid w:val="00AA28B2"/>
    <w:rsid w:val="00AA2FC2"/>
    <w:rsid w:val="00AA40CE"/>
    <w:rsid w:val="00AA461D"/>
    <w:rsid w:val="00AA49F0"/>
    <w:rsid w:val="00AA51D6"/>
    <w:rsid w:val="00AA5776"/>
    <w:rsid w:val="00AA65C5"/>
    <w:rsid w:val="00AA65D8"/>
    <w:rsid w:val="00AA6C56"/>
    <w:rsid w:val="00AA7612"/>
    <w:rsid w:val="00AA7DDF"/>
    <w:rsid w:val="00AB031A"/>
    <w:rsid w:val="00AB04FE"/>
    <w:rsid w:val="00AB0BC8"/>
    <w:rsid w:val="00AB11CA"/>
    <w:rsid w:val="00AB14D9"/>
    <w:rsid w:val="00AB2744"/>
    <w:rsid w:val="00AB2DB6"/>
    <w:rsid w:val="00AB36F4"/>
    <w:rsid w:val="00AB4AB8"/>
    <w:rsid w:val="00AB5222"/>
    <w:rsid w:val="00AB58BA"/>
    <w:rsid w:val="00AB655E"/>
    <w:rsid w:val="00AC005A"/>
    <w:rsid w:val="00AC007F"/>
    <w:rsid w:val="00AC16C3"/>
    <w:rsid w:val="00AC199E"/>
    <w:rsid w:val="00AC2ECD"/>
    <w:rsid w:val="00AC3119"/>
    <w:rsid w:val="00AC3213"/>
    <w:rsid w:val="00AC49FB"/>
    <w:rsid w:val="00AC5A10"/>
    <w:rsid w:val="00AC6353"/>
    <w:rsid w:val="00AC72F9"/>
    <w:rsid w:val="00AC7511"/>
    <w:rsid w:val="00AD00D9"/>
    <w:rsid w:val="00AD01C8"/>
    <w:rsid w:val="00AD0AA3"/>
    <w:rsid w:val="00AD0C9A"/>
    <w:rsid w:val="00AD0EF4"/>
    <w:rsid w:val="00AD17AB"/>
    <w:rsid w:val="00AD2C75"/>
    <w:rsid w:val="00AD3F94"/>
    <w:rsid w:val="00AD4A5A"/>
    <w:rsid w:val="00AD4CF6"/>
    <w:rsid w:val="00AD4D05"/>
    <w:rsid w:val="00AD51D0"/>
    <w:rsid w:val="00AD5C4B"/>
    <w:rsid w:val="00AD67F4"/>
    <w:rsid w:val="00AD7A18"/>
    <w:rsid w:val="00AE178D"/>
    <w:rsid w:val="00AE1AD4"/>
    <w:rsid w:val="00AE1D7A"/>
    <w:rsid w:val="00AE244A"/>
    <w:rsid w:val="00AE2505"/>
    <w:rsid w:val="00AE2699"/>
    <w:rsid w:val="00AE27AC"/>
    <w:rsid w:val="00AE2AC5"/>
    <w:rsid w:val="00AE40E0"/>
    <w:rsid w:val="00AE4DBA"/>
    <w:rsid w:val="00AE4F07"/>
    <w:rsid w:val="00AE7638"/>
    <w:rsid w:val="00AE7BE2"/>
    <w:rsid w:val="00AF0613"/>
    <w:rsid w:val="00AF1461"/>
    <w:rsid w:val="00AF15AE"/>
    <w:rsid w:val="00AF1C5D"/>
    <w:rsid w:val="00AF2343"/>
    <w:rsid w:val="00AF24D8"/>
    <w:rsid w:val="00AF2CBA"/>
    <w:rsid w:val="00AF2D94"/>
    <w:rsid w:val="00AF2EC5"/>
    <w:rsid w:val="00AF3B8E"/>
    <w:rsid w:val="00AF42D7"/>
    <w:rsid w:val="00AF45BA"/>
    <w:rsid w:val="00AF5A02"/>
    <w:rsid w:val="00AF5CED"/>
    <w:rsid w:val="00AF6325"/>
    <w:rsid w:val="00AF6358"/>
    <w:rsid w:val="00AF6891"/>
    <w:rsid w:val="00AF6F8F"/>
    <w:rsid w:val="00B000C3"/>
    <w:rsid w:val="00B00133"/>
    <w:rsid w:val="00B00228"/>
    <w:rsid w:val="00B00238"/>
    <w:rsid w:val="00B004FC"/>
    <w:rsid w:val="00B006FE"/>
    <w:rsid w:val="00B00795"/>
    <w:rsid w:val="00B007CB"/>
    <w:rsid w:val="00B011A4"/>
    <w:rsid w:val="00B01D5C"/>
    <w:rsid w:val="00B02AA9"/>
    <w:rsid w:val="00B02D5F"/>
    <w:rsid w:val="00B02FA3"/>
    <w:rsid w:val="00B04584"/>
    <w:rsid w:val="00B0481C"/>
    <w:rsid w:val="00B05084"/>
    <w:rsid w:val="00B050E2"/>
    <w:rsid w:val="00B05202"/>
    <w:rsid w:val="00B055BC"/>
    <w:rsid w:val="00B06B6D"/>
    <w:rsid w:val="00B06FAB"/>
    <w:rsid w:val="00B07C5B"/>
    <w:rsid w:val="00B100A8"/>
    <w:rsid w:val="00B10C34"/>
    <w:rsid w:val="00B11669"/>
    <w:rsid w:val="00B12883"/>
    <w:rsid w:val="00B1295F"/>
    <w:rsid w:val="00B1475B"/>
    <w:rsid w:val="00B14B51"/>
    <w:rsid w:val="00B14E68"/>
    <w:rsid w:val="00B15091"/>
    <w:rsid w:val="00B1519F"/>
    <w:rsid w:val="00B151C7"/>
    <w:rsid w:val="00B154FC"/>
    <w:rsid w:val="00B157F9"/>
    <w:rsid w:val="00B16922"/>
    <w:rsid w:val="00B16B16"/>
    <w:rsid w:val="00B17D58"/>
    <w:rsid w:val="00B20256"/>
    <w:rsid w:val="00B20D09"/>
    <w:rsid w:val="00B21BE2"/>
    <w:rsid w:val="00B21E31"/>
    <w:rsid w:val="00B223A1"/>
    <w:rsid w:val="00B242B0"/>
    <w:rsid w:val="00B2470A"/>
    <w:rsid w:val="00B24FB2"/>
    <w:rsid w:val="00B25DCF"/>
    <w:rsid w:val="00B25ED7"/>
    <w:rsid w:val="00B2713A"/>
    <w:rsid w:val="00B2757A"/>
    <w:rsid w:val="00B2763F"/>
    <w:rsid w:val="00B27689"/>
    <w:rsid w:val="00B27AAC"/>
    <w:rsid w:val="00B27EB3"/>
    <w:rsid w:val="00B281B6"/>
    <w:rsid w:val="00B302ED"/>
    <w:rsid w:val="00B30929"/>
    <w:rsid w:val="00B3109F"/>
    <w:rsid w:val="00B31127"/>
    <w:rsid w:val="00B31448"/>
    <w:rsid w:val="00B33688"/>
    <w:rsid w:val="00B33CB8"/>
    <w:rsid w:val="00B34CCB"/>
    <w:rsid w:val="00B35EFD"/>
    <w:rsid w:val="00B3629F"/>
    <w:rsid w:val="00B3632E"/>
    <w:rsid w:val="00B372AA"/>
    <w:rsid w:val="00B3761E"/>
    <w:rsid w:val="00B37DD9"/>
    <w:rsid w:val="00B40445"/>
    <w:rsid w:val="00B409E0"/>
    <w:rsid w:val="00B413DB"/>
    <w:rsid w:val="00B41888"/>
    <w:rsid w:val="00B41C31"/>
    <w:rsid w:val="00B424A4"/>
    <w:rsid w:val="00B441DA"/>
    <w:rsid w:val="00B44B95"/>
    <w:rsid w:val="00B458E2"/>
    <w:rsid w:val="00B45A52"/>
    <w:rsid w:val="00B45BCA"/>
    <w:rsid w:val="00B46175"/>
    <w:rsid w:val="00B461C7"/>
    <w:rsid w:val="00B465BF"/>
    <w:rsid w:val="00B46682"/>
    <w:rsid w:val="00B46EA9"/>
    <w:rsid w:val="00B51685"/>
    <w:rsid w:val="00B52DB0"/>
    <w:rsid w:val="00B54788"/>
    <w:rsid w:val="00B548B7"/>
    <w:rsid w:val="00B57BD2"/>
    <w:rsid w:val="00B603C7"/>
    <w:rsid w:val="00B6158A"/>
    <w:rsid w:val="00B6164C"/>
    <w:rsid w:val="00B6288A"/>
    <w:rsid w:val="00B63198"/>
    <w:rsid w:val="00B6649E"/>
    <w:rsid w:val="00B664C7"/>
    <w:rsid w:val="00B70646"/>
    <w:rsid w:val="00B70A9F"/>
    <w:rsid w:val="00B70DCD"/>
    <w:rsid w:val="00B70FBB"/>
    <w:rsid w:val="00B71BF5"/>
    <w:rsid w:val="00B739F6"/>
    <w:rsid w:val="00B741C1"/>
    <w:rsid w:val="00B747FC"/>
    <w:rsid w:val="00B74AC7"/>
    <w:rsid w:val="00B74E61"/>
    <w:rsid w:val="00B75084"/>
    <w:rsid w:val="00B755FC"/>
    <w:rsid w:val="00B8122A"/>
    <w:rsid w:val="00B812EC"/>
    <w:rsid w:val="00B8140C"/>
    <w:rsid w:val="00B81A6C"/>
    <w:rsid w:val="00B81C00"/>
    <w:rsid w:val="00B81D14"/>
    <w:rsid w:val="00B81E7A"/>
    <w:rsid w:val="00B8290F"/>
    <w:rsid w:val="00B82D70"/>
    <w:rsid w:val="00B83351"/>
    <w:rsid w:val="00B84592"/>
    <w:rsid w:val="00B84965"/>
    <w:rsid w:val="00B85DE5"/>
    <w:rsid w:val="00B87C76"/>
    <w:rsid w:val="00B902FE"/>
    <w:rsid w:val="00B90613"/>
    <w:rsid w:val="00B907CE"/>
    <w:rsid w:val="00B90F73"/>
    <w:rsid w:val="00B920E1"/>
    <w:rsid w:val="00B93A7C"/>
    <w:rsid w:val="00B93B59"/>
    <w:rsid w:val="00B9406A"/>
    <w:rsid w:val="00B94555"/>
    <w:rsid w:val="00B94829"/>
    <w:rsid w:val="00B94B74"/>
    <w:rsid w:val="00B952AF"/>
    <w:rsid w:val="00B9580E"/>
    <w:rsid w:val="00B958AA"/>
    <w:rsid w:val="00B97AB6"/>
    <w:rsid w:val="00B97CFB"/>
    <w:rsid w:val="00BA13DC"/>
    <w:rsid w:val="00BA2280"/>
    <w:rsid w:val="00BA2A08"/>
    <w:rsid w:val="00BA2D1B"/>
    <w:rsid w:val="00BA38A8"/>
    <w:rsid w:val="00BA3B21"/>
    <w:rsid w:val="00BA3D74"/>
    <w:rsid w:val="00BA4D1C"/>
    <w:rsid w:val="00BA56D2"/>
    <w:rsid w:val="00BA5FA8"/>
    <w:rsid w:val="00BA71D8"/>
    <w:rsid w:val="00BA730C"/>
    <w:rsid w:val="00BA75B7"/>
    <w:rsid w:val="00BA76E0"/>
    <w:rsid w:val="00BA7E21"/>
    <w:rsid w:val="00BB045C"/>
    <w:rsid w:val="00BB0F17"/>
    <w:rsid w:val="00BB1362"/>
    <w:rsid w:val="00BB18E8"/>
    <w:rsid w:val="00BB2145"/>
    <w:rsid w:val="00BB2A25"/>
    <w:rsid w:val="00BB4230"/>
    <w:rsid w:val="00BB4D9F"/>
    <w:rsid w:val="00BB513C"/>
    <w:rsid w:val="00BB51E9"/>
    <w:rsid w:val="00BB5528"/>
    <w:rsid w:val="00BC013C"/>
    <w:rsid w:val="00BC0FDC"/>
    <w:rsid w:val="00BC129F"/>
    <w:rsid w:val="00BC180B"/>
    <w:rsid w:val="00BC1882"/>
    <w:rsid w:val="00BC1F25"/>
    <w:rsid w:val="00BC2904"/>
    <w:rsid w:val="00BC3053"/>
    <w:rsid w:val="00BC34F7"/>
    <w:rsid w:val="00BC36CF"/>
    <w:rsid w:val="00BC3D8D"/>
    <w:rsid w:val="00BC4D2E"/>
    <w:rsid w:val="00BC5FDC"/>
    <w:rsid w:val="00BC6AC6"/>
    <w:rsid w:val="00BC77A6"/>
    <w:rsid w:val="00BD021F"/>
    <w:rsid w:val="00BD0400"/>
    <w:rsid w:val="00BD1A3E"/>
    <w:rsid w:val="00BD2290"/>
    <w:rsid w:val="00BD2B9D"/>
    <w:rsid w:val="00BD320C"/>
    <w:rsid w:val="00BD39D2"/>
    <w:rsid w:val="00BD3BA4"/>
    <w:rsid w:val="00BD4307"/>
    <w:rsid w:val="00BD48AC"/>
    <w:rsid w:val="00BD5F1A"/>
    <w:rsid w:val="00BD5FAE"/>
    <w:rsid w:val="00BD66C7"/>
    <w:rsid w:val="00BD70B0"/>
    <w:rsid w:val="00BD7892"/>
    <w:rsid w:val="00BD7C72"/>
    <w:rsid w:val="00BD7DBB"/>
    <w:rsid w:val="00BE012D"/>
    <w:rsid w:val="00BE06D1"/>
    <w:rsid w:val="00BE1234"/>
    <w:rsid w:val="00BE1431"/>
    <w:rsid w:val="00BE2168"/>
    <w:rsid w:val="00BE2FA6"/>
    <w:rsid w:val="00BE333F"/>
    <w:rsid w:val="00BE406C"/>
    <w:rsid w:val="00BE4417"/>
    <w:rsid w:val="00BE5FBC"/>
    <w:rsid w:val="00BE6C5F"/>
    <w:rsid w:val="00BE7140"/>
    <w:rsid w:val="00BE71C7"/>
    <w:rsid w:val="00BE7406"/>
    <w:rsid w:val="00BE7603"/>
    <w:rsid w:val="00BF0070"/>
    <w:rsid w:val="00BF07F0"/>
    <w:rsid w:val="00BF0F2B"/>
    <w:rsid w:val="00BF13C1"/>
    <w:rsid w:val="00BF1AC8"/>
    <w:rsid w:val="00BF3279"/>
    <w:rsid w:val="00BF3B43"/>
    <w:rsid w:val="00BF404D"/>
    <w:rsid w:val="00BF40C1"/>
    <w:rsid w:val="00BF4C5D"/>
    <w:rsid w:val="00BF5620"/>
    <w:rsid w:val="00BF616E"/>
    <w:rsid w:val="00BF6C15"/>
    <w:rsid w:val="00BF6F50"/>
    <w:rsid w:val="00BF74C7"/>
    <w:rsid w:val="00BF7B28"/>
    <w:rsid w:val="00BF7B84"/>
    <w:rsid w:val="00C007AC"/>
    <w:rsid w:val="00C008DB"/>
    <w:rsid w:val="00C00D12"/>
    <w:rsid w:val="00C013B8"/>
    <w:rsid w:val="00C01430"/>
    <w:rsid w:val="00C015F1"/>
    <w:rsid w:val="00C01803"/>
    <w:rsid w:val="00C01F33"/>
    <w:rsid w:val="00C02B15"/>
    <w:rsid w:val="00C02CC6"/>
    <w:rsid w:val="00C03397"/>
    <w:rsid w:val="00C040F7"/>
    <w:rsid w:val="00C0432C"/>
    <w:rsid w:val="00C044AB"/>
    <w:rsid w:val="00C04B40"/>
    <w:rsid w:val="00C05706"/>
    <w:rsid w:val="00C064EE"/>
    <w:rsid w:val="00C065F0"/>
    <w:rsid w:val="00C066E8"/>
    <w:rsid w:val="00C070CF"/>
    <w:rsid w:val="00C07377"/>
    <w:rsid w:val="00C07E85"/>
    <w:rsid w:val="00C101E7"/>
    <w:rsid w:val="00C10478"/>
    <w:rsid w:val="00C117DB"/>
    <w:rsid w:val="00C11C3F"/>
    <w:rsid w:val="00C12077"/>
    <w:rsid w:val="00C12107"/>
    <w:rsid w:val="00C13C37"/>
    <w:rsid w:val="00C1449E"/>
    <w:rsid w:val="00C14D4B"/>
    <w:rsid w:val="00C1532D"/>
    <w:rsid w:val="00C154BB"/>
    <w:rsid w:val="00C20501"/>
    <w:rsid w:val="00C213AD"/>
    <w:rsid w:val="00C218EF"/>
    <w:rsid w:val="00C22ABC"/>
    <w:rsid w:val="00C22EB3"/>
    <w:rsid w:val="00C2331B"/>
    <w:rsid w:val="00C245BF"/>
    <w:rsid w:val="00C24852"/>
    <w:rsid w:val="00C2540C"/>
    <w:rsid w:val="00C25AF9"/>
    <w:rsid w:val="00C25BC1"/>
    <w:rsid w:val="00C25D39"/>
    <w:rsid w:val="00C268E6"/>
    <w:rsid w:val="00C26BBA"/>
    <w:rsid w:val="00C27608"/>
    <w:rsid w:val="00C279B5"/>
    <w:rsid w:val="00C27C45"/>
    <w:rsid w:val="00C3028D"/>
    <w:rsid w:val="00C30D43"/>
    <w:rsid w:val="00C31116"/>
    <w:rsid w:val="00C31F48"/>
    <w:rsid w:val="00C33463"/>
    <w:rsid w:val="00C337FF"/>
    <w:rsid w:val="00C339F6"/>
    <w:rsid w:val="00C34588"/>
    <w:rsid w:val="00C34A6E"/>
    <w:rsid w:val="00C36BC6"/>
    <w:rsid w:val="00C3719D"/>
    <w:rsid w:val="00C37CB2"/>
    <w:rsid w:val="00C37E75"/>
    <w:rsid w:val="00C37F36"/>
    <w:rsid w:val="00C4029D"/>
    <w:rsid w:val="00C40BB9"/>
    <w:rsid w:val="00C41141"/>
    <w:rsid w:val="00C41EBA"/>
    <w:rsid w:val="00C4235B"/>
    <w:rsid w:val="00C42BD2"/>
    <w:rsid w:val="00C42DF9"/>
    <w:rsid w:val="00C441D3"/>
    <w:rsid w:val="00C442CB"/>
    <w:rsid w:val="00C46B2E"/>
    <w:rsid w:val="00C473A5"/>
    <w:rsid w:val="00C47B3B"/>
    <w:rsid w:val="00C485DB"/>
    <w:rsid w:val="00C501CD"/>
    <w:rsid w:val="00C51E43"/>
    <w:rsid w:val="00C525BA"/>
    <w:rsid w:val="00C526D1"/>
    <w:rsid w:val="00C52711"/>
    <w:rsid w:val="00C5324F"/>
    <w:rsid w:val="00C54706"/>
    <w:rsid w:val="00C54995"/>
    <w:rsid w:val="00C54BC0"/>
    <w:rsid w:val="00C54C71"/>
    <w:rsid w:val="00C54D41"/>
    <w:rsid w:val="00C551F6"/>
    <w:rsid w:val="00C56376"/>
    <w:rsid w:val="00C563C7"/>
    <w:rsid w:val="00C5680E"/>
    <w:rsid w:val="00C568CE"/>
    <w:rsid w:val="00C60232"/>
    <w:rsid w:val="00C60783"/>
    <w:rsid w:val="00C60A8F"/>
    <w:rsid w:val="00C61276"/>
    <w:rsid w:val="00C6285B"/>
    <w:rsid w:val="00C62926"/>
    <w:rsid w:val="00C6374B"/>
    <w:rsid w:val="00C64672"/>
    <w:rsid w:val="00C64EBF"/>
    <w:rsid w:val="00C6679D"/>
    <w:rsid w:val="00C6703D"/>
    <w:rsid w:val="00C70697"/>
    <w:rsid w:val="00C71282"/>
    <w:rsid w:val="00C71A1B"/>
    <w:rsid w:val="00C72093"/>
    <w:rsid w:val="00C72A05"/>
    <w:rsid w:val="00C72EF4"/>
    <w:rsid w:val="00C73131"/>
    <w:rsid w:val="00C740DC"/>
    <w:rsid w:val="00C744FE"/>
    <w:rsid w:val="00C75D2F"/>
    <w:rsid w:val="00C75DC3"/>
    <w:rsid w:val="00C767BE"/>
    <w:rsid w:val="00C76E3C"/>
    <w:rsid w:val="00C76F43"/>
    <w:rsid w:val="00C772C6"/>
    <w:rsid w:val="00C8007B"/>
    <w:rsid w:val="00C81568"/>
    <w:rsid w:val="00C81662"/>
    <w:rsid w:val="00C81BB8"/>
    <w:rsid w:val="00C827AF"/>
    <w:rsid w:val="00C83804"/>
    <w:rsid w:val="00C8389A"/>
    <w:rsid w:val="00C8414C"/>
    <w:rsid w:val="00C8429E"/>
    <w:rsid w:val="00C87C83"/>
    <w:rsid w:val="00C9027A"/>
    <w:rsid w:val="00C9068E"/>
    <w:rsid w:val="00C9138B"/>
    <w:rsid w:val="00C92C8B"/>
    <w:rsid w:val="00C92F4B"/>
    <w:rsid w:val="00C93814"/>
    <w:rsid w:val="00C93B53"/>
    <w:rsid w:val="00C93C4B"/>
    <w:rsid w:val="00C944AB"/>
    <w:rsid w:val="00C94981"/>
    <w:rsid w:val="00C94FE3"/>
    <w:rsid w:val="00C95B40"/>
    <w:rsid w:val="00C96C3D"/>
    <w:rsid w:val="00C96C4F"/>
    <w:rsid w:val="00C9767E"/>
    <w:rsid w:val="00C97A54"/>
    <w:rsid w:val="00C97E88"/>
    <w:rsid w:val="00CA074A"/>
    <w:rsid w:val="00CA1150"/>
    <w:rsid w:val="00CA1924"/>
    <w:rsid w:val="00CA1BAC"/>
    <w:rsid w:val="00CA1ED8"/>
    <w:rsid w:val="00CA3005"/>
    <w:rsid w:val="00CA45C4"/>
    <w:rsid w:val="00CA5203"/>
    <w:rsid w:val="00CA666B"/>
    <w:rsid w:val="00CB09DC"/>
    <w:rsid w:val="00CB0F3E"/>
    <w:rsid w:val="00CB1F63"/>
    <w:rsid w:val="00CB26D4"/>
    <w:rsid w:val="00CB33FA"/>
    <w:rsid w:val="00CB4B9B"/>
    <w:rsid w:val="00CB4CE9"/>
    <w:rsid w:val="00CB5377"/>
    <w:rsid w:val="00CB555D"/>
    <w:rsid w:val="00CB62B7"/>
    <w:rsid w:val="00CB6840"/>
    <w:rsid w:val="00CB7170"/>
    <w:rsid w:val="00CC040E"/>
    <w:rsid w:val="00CC111F"/>
    <w:rsid w:val="00CC1978"/>
    <w:rsid w:val="00CC2011"/>
    <w:rsid w:val="00CC2D6F"/>
    <w:rsid w:val="00CC3EA0"/>
    <w:rsid w:val="00CC3EB6"/>
    <w:rsid w:val="00CC45D2"/>
    <w:rsid w:val="00CC5AF0"/>
    <w:rsid w:val="00CC6AF7"/>
    <w:rsid w:val="00CC7B45"/>
    <w:rsid w:val="00CC7D0F"/>
    <w:rsid w:val="00CD03E5"/>
    <w:rsid w:val="00CD1188"/>
    <w:rsid w:val="00CD140F"/>
    <w:rsid w:val="00CD282F"/>
    <w:rsid w:val="00CD2ED1"/>
    <w:rsid w:val="00CD337B"/>
    <w:rsid w:val="00CD3672"/>
    <w:rsid w:val="00CD5F17"/>
    <w:rsid w:val="00CD68D4"/>
    <w:rsid w:val="00CD6E01"/>
    <w:rsid w:val="00CD7214"/>
    <w:rsid w:val="00CD7309"/>
    <w:rsid w:val="00CD7C40"/>
    <w:rsid w:val="00CD7F68"/>
    <w:rsid w:val="00CE0424"/>
    <w:rsid w:val="00CE0BA9"/>
    <w:rsid w:val="00CE10EA"/>
    <w:rsid w:val="00CE1776"/>
    <w:rsid w:val="00CE36BB"/>
    <w:rsid w:val="00CE3DC0"/>
    <w:rsid w:val="00CE455A"/>
    <w:rsid w:val="00CE54E0"/>
    <w:rsid w:val="00CE5979"/>
    <w:rsid w:val="00CE7317"/>
    <w:rsid w:val="00CE7561"/>
    <w:rsid w:val="00CE7B2B"/>
    <w:rsid w:val="00CE7CCE"/>
    <w:rsid w:val="00CF1222"/>
    <w:rsid w:val="00CF1354"/>
    <w:rsid w:val="00CF1963"/>
    <w:rsid w:val="00CF1BAA"/>
    <w:rsid w:val="00CF1FA2"/>
    <w:rsid w:val="00CF23D9"/>
    <w:rsid w:val="00CF26E9"/>
    <w:rsid w:val="00CF319D"/>
    <w:rsid w:val="00CF34E9"/>
    <w:rsid w:val="00CF360F"/>
    <w:rsid w:val="00CF3B1F"/>
    <w:rsid w:val="00CF3BF6"/>
    <w:rsid w:val="00CF42B2"/>
    <w:rsid w:val="00CF477B"/>
    <w:rsid w:val="00CF4AC3"/>
    <w:rsid w:val="00CF5CCA"/>
    <w:rsid w:val="00CF625B"/>
    <w:rsid w:val="00CF687E"/>
    <w:rsid w:val="00D02595"/>
    <w:rsid w:val="00D0349B"/>
    <w:rsid w:val="00D036E3"/>
    <w:rsid w:val="00D04744"/>
    <w:rsid w:val="00D04CA7"/>
    <w:rsid w:val="00D04F41"/>
    <w:rsid w:val="00D051EF"/>
    <w:rsid w:val="00D05780"/>
    <w:rsid w:val="00D0621E"/>
    <w:rsid w:val="00D063A7"/>
    <w:rsid w:val="00D0699D"/>
    <w:rsid w:val="00D06D61"/>
    <w:rsid w:val="00D07E94"/>
    <w:rsid w:val="00D10249"/>
    <w:rsid w:val="00D10BF3"/>
    <w:rsid w:val="00D115C3"/>
    <w:rsid w:val="00D11897"/>
    <w:rsid w:val="00D11E43"/>
    <w:rsid w:val="00D13135"/>
    <w:rsid w:val="00D13E4E"/>
    <w:rsid w:val="00D14036"/>
    <w:rsid w:val="00D15AA3"/>
    <w:rsid w:val="00D166BB"/>
    <w:rsid w:val="00D16781"/>
    <w:rsid w:val="00D16F6A"/>
    <w:rsid w:val="00D20306"/>
    <w:rsid w:val="00D218FE"/>
    <w:rsid w:val="00D22507"/>
    <w:rsid w:val="00D228EE"/>
    <w:rsid w:val="00D232E2"/>
    <w:rsid w:val="00D239A7"/>
    <w:rsid w:val="00D23BFC"/>
    <w:rsid w:val="00D23E12"/>
    <w:rsid w:val="00D23F47"/>
    <w:rsid w:val="00D25EB4"/>
    <w:rsid w:val="00D25EF5"/>
    <w:rsid w:val="00D2632C"/>
    <w:rsid w:val="00D268FB"/>
    <w:rsid w:val="00D27801"/>
    <w:rsid w:val="00D3134B"/>
    <w:rsid w:val="00D319AD"/>
    <w:rsid w:val="00D3240B"/>
    <w:rsid w:val="00D33C71"/>
    <w:rsid w:val="00D34BCC"/>
    <w:rsid w:val="00D35E11"/>
    <w:rsid w:val="00D365AD"/>
    <w:rsid w:val="00D36911"/>
    <w:rsid w:val="00D36E71"/>
    <w:rsid w:val="00D37A03"/>
    <w:rsid w:val="00D37D87"/>
    <w:rsid w:val="00D40B33"/>
    <w:rsid w:val="00D40B64"/>
    <w:rsid w:val="00D41579"/>
    <w:rsid w:val="00D4163B"/>
    <w:rsid w:val="00D428F9"/>
    <w:rsid w:val="00D4318F"/>
    <w:rsid w:val="00D432FF"/>
    <w:rsid w:val="00D438BF"/>
    <w:rsid w:val="00D440F8"/>
    <w:rsid w:val="00D44A68"/>
    <w:rsid w:val="00D44CE3"/>
    <w:rsid w:val="00D45063"/>
    <w:rsid w:val="00D45471"/>
    <w:rsid w:val="00D46F8B"/>
    <w:rsid w:val="00D47751"/>
    <w:rsid w:val="00D50E19"/>
    <w:rsid w:val="00D5269D"/>
    <w:rsid w:val="00D53000"/>
    <w:rsid w:val="00D53F2E"/>
    <w:rsid w:val="00D54556"/>
    <w:rsid w:val="00D546FF"/>
    <w:rsid w:val="00D558F0"/>
    <w:rsid w:val="00D55AD5"/>
    <w:rsid w:val="00D565D5"/>
    <w:rsid w:val="00D576CA"/>
    <w:rsid w:val="00D60098"/>
    <w:rsid w:val="00D60D99"/>
    <w:rsid w:val="00D60DF4"/>
    <w:rsid w:val="00D61AF5"/>
    <w:rsid w:val="00D629D0"/>
    <w:rsid w:val="00D63067"/>
    <w:rsid w:val="00D633B7"/>
    <w:rsid w:val="00D63A16"/>
    <w:rsid w:val="00D63C41"/>
    <w:rsid w:val="00D64221"/>
    <w:rsid w:val="00D6428E"/>
    <w:rsid w:val="00D652B5"/>
    <w:rsid w:val="00D65F1A"/>
    <w:rsid w:val="00D66155"/>
    <w:rsid w:val="00D66877"/>
    <w:rsid w:val="00D7023D"/>
    <w:rsid w:val="00D7057A"/>
    <w:rsid w:val="00D708B0"/>
    <w:rsid w:val="00D70AD9"/>
    <w:rsid w:val="00D70BA8"/>
    <w:rsid w:val="00D70D56"/>
    <w:rsid w:val="00D7158E"/>
    <w:rsid w:val="00D71D1A"/>
    <w:rsid w:val="00D72AA8"/>
    <w:rsid w:val="00D731B1"/>
    <w:rsid w:val="00D732D7"/>
    <w:rsid w:val="00D7342F"/>
    <w:rsid w:val="00D73A00"/>
    <w:rsid w:val="00D7402F"/>
    <w:rsid w:val="00D74F31"/>
    <w:rsid w:val="00D756E1"/>
    <w:rsid w:val="00D76120"/>
    <w:rsid w:val="00D76568"/>
    <w:rsid w:val="00D767BA"/>
    <w:rsid w:val="00D76965"/>
    <w:rsid w:val="00D7706F"/>
    <w:rsid w:val="00D773C8"/>
    <w:rsid w:val="00D77B1D"/>
    <w:rsid w:val="00D8021F"/>
    <w:rsid w:val="00D80383"/>
    <w:rsid w:val="00D8177E"/>
    <w:rsid w:val="00D823C6"/>
    <w:rsid w:val="00D8327F"/>
    <w:rsid w:val="00D83BF8"/>
    <w:rsid w:val="00D844BA"/>
    <w:rsid w:val="00D845B0"/>
    <w:rsid w:val="00D849D3"/>
    <w:rsid w:val="00D85789"/>
    <w:rsid w:val="00D85859"/>
    <w:rsid w:val="00D858AC"/>
    <w:rsid w:val="00D86558"/>
    <w:rsid w:val="00D8660C"/>
    <w:rsid w:val="00D86725"/>
    <w:rsid w:val="00D869D6"/>
    <w:rsid w:val="00D86CA3"/>
    <w:rsid w:val="00D8717D"/>
    <w:rsid w:val="00D871CE"/>
    <w:rsid w:val="00D87A8B"/>
    <w:rsid w:val="00D87B82"/>
    <w:rsid w:val="00D90F9B"/>
    <w:rsid w:val="00D9184B"/>
    <w:rsid w:val="00D9196D"/>
    <w:rsid w:val="00D92982"/>
    <w:rsid w:val="00D934DF"/>
    <w:rsid w:val="00D93946"/>
    <w:rsid w:val="00D942F0"/>
    <w:rsid w:val="00D94614"/>
    <w:rsid w:val="00D948EB"/>
    <w:rsid w:val="00D94C13"/>
    <w:rsid w:val="00D95488"/>
    <w:rsid w:val="00D95C1B"/>
    <w:rsid w:val="00D95D6A"/>
    <w:rsid w:val="00D97217"/>
    <w:rsid w:val="00D97844"/>
    <w:rsid w:val="00DA0A97"/>
    <w:rsid w:val="00DA209E"/>
    <w:rsid w:val="00DA2A41"/>
    <w:rsid w:val="00DA2A6A"/>
    <w:rsid w:val="00DA2FB2"/>
    <w:rsid w:val="00DA305E"/>
    <w:rsid w:val="00DA4009"/>
    <w:rsid w:val="00DA46F8"/>
    <w:rsid w:val="00DA4E8E"/>
    <w:rsid w:val="00DA5417"/>
    <w:rsid w:val="00DA56A3"/>
    <w:rsid w:val="00DA56E8"/>
    <w:rsid w:val="00DA5752"/>
    <w:rsid w:val="00DA62C3"/>
    <w:rsid w:val="00DA66CB"/>
    <w:rsid w:val="00DA7052"/>
    <w:rsid w:val="00DA71CB"/>
    <w:rsid w:val="00DB0965"/>
    <w:rsid w:val="00DB0A9F"/>
    <w:rsid w:val="00DB1402"/>
    <w:rsid w:val="00DB14EC"/>
    <w:rsid w:val="00DB17A1"/>
    <w:rsid w:val="00DB290E"/>
    <w:rsid w:val="00DB377D"/>
    <w:rsid w:val="00DB4150"/>
    <w:rsid w:val="00DB47B0"/>
    <w:rsid w:val="00DB5F26"/>
    <w:rsid w:val="00DB639A"/>
    <w:rsid w:val="00DB768D"/>
    <w:rsid w:val="00DC2A8D"/>
    <w:rsid w:val="00DC2D36"/>
    <w:rsid w:val="00DC3E1B"/>
    <w:rsid w:val="00DC3F76"/>
    <w:rsid w:val="00DC5063"/>
    <w:rsid w:val="00DC512A"/>
    <w:rsid w:val="00DC53EF"/>
    <w:rsid w:val="00DC59B5"/>
    <w:rsid w:val="00DC5C0E"/>
    <w:rsid w:val="00DC622F"/>
    <w:rsid w:val="00DC63D7"/>
    <w:rsid w:val="00DD011C"/>
    <w:rsid w:val="00DD0373"/>
    <w:rsid w:val="00DD18BD"/>
    <w:rsid w:val="00DD1968"/>
    <w:rsid w:val="00DD20FD"/>
    <w:rsid w:val="00DD2A0B"/>
    <w:rsid w:val="00DD2B6A"/>
    <w:rsid w:val="00DD3521"/>
    <w:rsid w:val="00DD41FD"/>
    <w:rsid w:val="00DD43AD"/>
    <w:rsid w:val="00DD500E"/>
    <w:rsid w:val="00DD5A89"/>
    <w:rsid w:val="00DD61C0"/>
    <w:rsid w:val="00DD63CC"/>
    <w:rsid w:val="00DD724A"/>
    <w:rsid w:val="00DD7CFB"/>
    <w:rsid w:val="00DE1373"/>
    <w:rsid w:val="00DE2001"/>
    <w:rsid w:val="00DE3431"/>
    <w:rsid w:val="00DE42B4"/>
    <w:rsid w:val="00DE5608"/>
    <w:rsid w:val="00DE570C"/>
    <w:rsid w:val="00DE58D0"/>
    <w:rsid w:val="00DE5F1D"/>
    <w:rsid w:val="00DE654F"/>
    <w:rsid w:val="00DE7420"/>
    <w:rsid w:val="00DE7D92"/>
    <w:rsid w:val="00DF0B6E"/>
    <w:rsid w:val="00DF0D93"/>
    <w:rsid w:val="00DF103C"/>
    <w:rsid w:val="00DF11DB"/>
    <w:rsid w:val="00DF1445"/>
    <w:rsid w:val="00DF15E0"/>
    <w:rsid w:val="00DF37A0"/>
    <w:rsid w:val="00DF3888"/>
    <w:rsid w:val="00DF3B3D"/>
    <w:rsid w:val="00DF3BD7"/>
    <w:rsid w:val="00DF4611"/>
    <w:rsid w:val="00DF4B0B"/>
    <w:rsid w:val="00DF610A"/>
    <w:rsid w:val="00DF6981"/>
    <w:rsid w:val="00DF7BE7"/>
    <w:rsid w:val="00E00C20"/>
    <w:rsid w:val="00E01666"/>
    <w:rsid w:val="00E018C9"/>
    <w:rsid w:val="00E02045"/>
    <w:rsid w:val="00E0266A"/>
    <w:rsid w:val="00E03BC4"/>
    <w:rsid w:val="00E0465F"/>
    <w:rsid w:val="00E04C89"/>
    <w:rsid w:val="00E05042"/>
    <w:rsid w:val="00E05334"/>
    <w:rsid w:val="00E05C21"/>
    <w:rsid w:val="00E06E26"/>
    <w:rsid w:val="00E103F0"/>
    <w:rsid w:val="00E10742"/>
    <w:rsid w:val="00E110E7"/>
    <w:rsid w:val="00E1120F"/>
    <w:rsid w:val="00E11B20"/>
    <w:rsid w:val="00E12292"/>
    <w:rsid w:val="00E12C94"/>
    <w:rsid w:val="00E12F69"/>
    <w:rsid w:val="00E14180"/>
    <w:rsid w:val="00E14BD6"/>
    <w:rsid w:val="00E16482"/>
    <w:rsid w:val="00E168BC"/>
    <w:rsid w:val="00E17E07"/>
    <w:rsid w:val="00E17EFD"/>
    <w:rsid w:val="00E17FA2"/>
    <w:rsid w:val="00E20BFE"/>
    <w:rsid w:val="00E20E21"/>
    <w:rsid w:val="00E21080"/>
    <w:rsid w:val="00E22330"/>
    <w:rsid w:val="00E22723"/>
    <w:rsid w:val="00E232EC"/>
    <w:rsid w:val="00E2377E"/>
    <w:rsid w:val="00E24C47"/>
    <w:rsid w:val="00E25C1B"/>
    <w:rsid w:val="00E301FC"/>
    <w:rsid w:val="00E30A69"/>
    <w:rsid w:val="00E30B5A"/>
    <w:rsid w:val="00E30D34"/>
    <w:rsid w:val="00E3123D"/>
    <w:rsid w:val="00E31461"/>
    <w:rsid w:val="00E319C7"/>
    <w:rsid w:val="00E31BFB"/>
    <w:rsid w:val="00E31D43"/>
    <w:rsid w:val="00E3210D"/>
    <w:rsid w:val="00E32608"/>
    <w:rsid w:val="00E3272F"/>
    <w:rsid w:val="00E33072"/>
    <w:rsid w:val="00E330C2"/>
    <w:rsid w:val="00E33514"/>
    <w:rsid w:val="00E33636"/>
    <w:rsid w:val="00E3414F"/>
    <w:rsid w:val="00E34188"/>
    <w:rsid w:val="00E3498F"/>
    <w:rsid w:val="00E34B6E"/>
    <w:rsid w:val="00E35559"/>
    <w:rsid w:val="00E36753"/>
    <w:rsid w:val="00E36D24"/>
    <w:rsid w:val="00E3723A"/>
    <w:rsid w:val="00E37860"/>
    <w:rsid w:val="00E37E11"/>
    <w:rsid w:val="00E40684"/>
    <w:rsid w:val="00E42371"/>
    <w:rsid w:val="00E42DE2"/>
    <w:rsid w:val="00E43463"/>
    <w:rsid w:val="00E43622"/>
    <w:rsid w:val="00E446EB"/>
    <w:rsid w:val="00E446F1"/>
    <w:rsid w:val="00E44934"/>
    <w:rsid w:val="00E44D32"/>
    <w:rsid w:val="00E452AF"/>
    <w:rsid w:val="00E45399"/>
    <w:rsid w:val="00E45532"/>
    <w:rsid w:val="00E45DEB"/>
    <w:rsid w:val="00E46886"/>
    <w:rsid w:val="00E47772"/>
    <w:rsid w:val="00E478D7"/>
    <w:rsid w:val="00E47AEF"/>
    <w:rsid w:val="00E47D51"/>
    <w:rsid w:val="00E53A7B"/>
    <w:rsid w:val="00E53B75"/>
    <w:rsid w:val="00E54E3B"/>
    <w:rsid w:val="00E5651C"/>
    <w:rsid w:val="00E5707B"/>
    <w:rsid w:val="00E57565"/>
    <w:rsid w:val="00E60175"/>
    <w:rsid w:val="00E603FB"/>
    <w:rsid w:val="00E6076F"/>
    <w:rsid w:val="00E62BE1"/>
    <w:rsid w:val="00E63838"/>
    <w:rsid w:val="00E64434"/>
    <w:rsid w:val="00E64960"/>
    <w:rsid w:val="00E65E0B"/>
    <w:rsid w:val="00E6642B"/>
    <w:rsid w:val="00E66F9D"/>
    <w:rsid w:val="00E67000"/>
    <w:rsid w:val="00E670B3"/>
    <w:rsid w:val="00E67794"/>
    <w:rsid w:val="00E67C51"/>
    <w:rsid w:val="00E706D5"/>
    <w:rsid w:val="00E709F6"/>
    <w:rsid w:val="00E72EFC"/>
    <w:rsid w:val="00E7323D"/>
    <w:rsid w:val="00E73563"/>
    <w:rsid w:val="00E73CCA"/>
    <w:rsid w:val="00E7436A"/>
    <w:rsid w:val="00E75693"/>
    <w:rsid w:val="00E758EC"/>
    <w:rsid w:val="00E77402"/>
    <w:rsid w:val="00E778A3"/>
    <w:rsid w:val="00E806A8"/>
    <w:rsid w:val="00E81994"/>
    <w:rsid w:val="00E8234C"/>
    <w:rsid w:val="00E8272B"/>
    <w:rsid w:val="00E82C11"/>
    <w:rsid w:val="00E8302A"/>
    <w:rsid w:val="00E830A9"/>
    <w:rsid w:val="00E833C3"/>
    <w:rsid w:val="00E83AA9"/>
    <w:rsid w:val="00E83F0A"/>
    <w:rsid w:val="00E85928"/>
    <w:rsid w:val="00E8678A"/>
    <w:rsid w:val="00E87822"/>
    <w:rsid w:val="00E90395"/>
    <w:rsid w:val="00E90474"/>
    <w:rsid w:val="00E90A4C"/>
    <w:rsid w:val="00E90E49"/>
    <w:rsid w:val="00E9106F"/>
    <w:rsid w:val="00E911BB"/>
    <w:rsid w:val="00E917F9"/>
    <w:rsid w:val="00E91DF1"/>
    <w:rsid w:val="00E92509"/>
    <w:rsid w:val="00E926C2"/>
    <w:rsid w:val="00E9291C"/>
    <w:rsid w:val="00E92941"/>
    <w:rsid w:val="00E92C8C"/>
    <w:rsid w:val="00E93872"/>
    <w:rsid w:val="00E93D1B"/>
    <w:rsid w:val="00E93FFE"/>
    <w:rsid w:val="00E94573"/>
    <w:rsid w:val="00E94A3F"/>
    <w:rsid w:val="00E94F8A"/>
    <w:rsid w:val="00E95330"/>
    <w:rsid w:val="00E9684B"/>
    <w:rsid w:val="00EA011D"/>
    <w:rsid w:val="00EA0D4B"/>
    <w:rsid w:val="00EA23A8"/>
    <w:rsid w:val="00EA6216"/>
    <w:rsid w:val="00EA6863"/>
    <w:rsid w:val="00EA6A77"/>
    <w:rsid w:val="00EA7A41"/>
    <w:rsid w:val="00EB05AC"/>
    <w:rsid w:val="00EB077B"/>
    <w:rsid w:val="00EB0846"/>
    <w:rsid w:val="00EB26BF"/>
    <w:rsid w:val="00EB2DF1"/>
    <w:rsid w:val="00EB32EC"/>
    <w:rsid w:val="00EB4EA2"/>
    <w:rsid w:val="00EB519C"/>
    <w:rsid w:val="00EB5935"/>
    <w:rsid w:val="00EB622F"/>
    <w:rsid w:val="00EB6C6C"/>
    <w:rsid w:val="00EB6DD5"/>
    <w:rsid w:val="00EB70D0"/>
    <w:rsid w:val="00EB7122"/>
    <w:rsid w:val="00EB7613"/>
    <w:rsid w:val="00EB7953"/>
    <w:rsid w:val="00EB7AED"/>
    <w:rsid w:val="00EC008D"/>
    <w:rsid w:val="00EC01B4"/>
    <w:rsid w:val="00EC0FEA"/>
    <w:rsid w:val="00EC24C6"/>
    <w:rsid w:val="00EC24D5"/>
    <w:rsid w:val="00EC2519"/>
    <w:rsid w:val="00EC27C6"/>
    <w:rsid w:val="00EC2BB4"/>
    <w:rsid w:val="00EC34F8"/>
    <w:rsid w:val="00EC403F"/>
    <w:rsid w:val="00EC4207"/>
    <w:rsid w:val="00EC4642"/>
    <w:rsid w:val="00EC5417"/>
    <w:rsid w:val="00EC5653"/>
    <w:rsid w:val="00EC6254"/>
    <w:rsid w:val="00EC6C4B"/>
    <w:rsid w:val="00EC6C66"/>
    <w:rsid w:val="00EC71CE"/>
    <w:rsid w:val="00ED0B70"/>
    <w:rsid w:val="00ED1006"/>
    <w:rsid w:val="00ED1151"/>
    <w:rsid w:val="00ED1279"/>
    <w:rsid w:val="00ED1A0A"/>
    <w:rsid w:val="00ED1F11"/>
    <w:rsid w:val="00ED224F"/>
    <w:rsid w:val="00ED283C"/>
    <w:rsid w:val="00ED3166"/>
    <w:rsid w:val="00ED3A75"/>
    <w:rsid w:val="00ED3AFB"/>
    <w:rsid w:val="00ED3EEF"/>
    <w:rsid w:val="00ED4B51"/>
    <w:rsid w:val="00ED5E00"/>
    <w:rsid w:val="00ED7469"/>
    <w:rsid w:val="00ED7F9F"/>
    <w:rsid w:val="00EE56F3"/>
    <w:rsid w:val="00EE5A32"/>
    <w:rsid w:val="00EE5CFC"/>
    <w:rsid w:val="00EE66AA"/>
    <w:rsid w:val="00EE6AEF"/>
    <w:rsid w:val="00EF11F2"/>
    <w:rsid w:val="00EF129D"/>
    <w:rsid w:val="00EF1342"/>
    <w:rsid w:val="00EF15F7"/>
    <w:rsid w:val="00EF16F2"/>
    <w:rsid w:val="00EF18FE"/>
    <w:rsid w:val="00EF1D18"/>
    <w:rsid w:val="00EF2A21"/>
    <w:rsid w:val="00EF2FBF"/>
    <w:rsid w:val="00EF38AC"/>
    <w:rsid w:val="00EF43AC"/>
    <w:rsid w:val="00EF444D"/>
    <w:rsid w:val="00EF44D2"/>
    <w:rsid w:val="00EF471D"/>
    <w:rsid w:val="00EF4B84"/>
    <w:rsid w:val="00EF5787"/>
    <w:rsid w:val="00EF599B"/>
    <w:rsid w:val="00EF5F9D"/>
    <w:rsid w:val="00EF60D0"/>
    <w:rsid w:val="00EF6585"/>
    <w:rsid w:val="00EF7DC1"/>
    <w:rsid w:val="00F00613"/>
    <w:rsid w:val="00F01BAB"/>
    <w:rsid w:val="00F03466"/>
    <w:rsid w:val="00F03673"/>
    <w:rsid w:val="00F0430F"/>
    <w:rsid w:val="00F04F6D"/>
    <w:rsid w:val="00F05052"/>
    <w:rsid w:val="00F0518F"/>
    <w:rsid w:val="00F0528D"/>
    <w:rsid w:val="00F052D8"/>
    <w:rsid w:val="00F06C67"/>
    <w:rsid w:val="00F06DFD"/>
    <w:rsid w:val="00F071D1"/>
    <w:rsid w:val="00F07533"/>
    <w:rsid w:val="00F100F6"/>
    <w:rsid w:val="00F10629"/>
    <w:rsid w:val="00F10B2B"/>
    <w:rsid w:val="00F11206"/>
    <w:rsid w:val="00F133AB"/>
    <w:rsid w:val="00F141AE"/>
    <w:rsid w:val="00F14599"/>
    <w:rsid w:val="00F147AC"/>
    <w:rsid w:val="00F15FA5"/>
    <w:rsid w:val="00F163C2"/>
    <w:rsid w:val="00F163EE"/>
    <w:rsid w:val="00F16CAE"/>
    <w:rsid w:val="00F16CB5"/>
    <w:rsid w:val="00F17347"/>
    <w:rsid w:val="00F17751"/>
    <w:rsid w:val="00F209B7"/>
    <w:rsid w:val="00F20DA4"/>
    <w:rsid w:val="00F20F5C"/>
    <w:rsid w:val="00F21AC9"/>
    <w:rsid w:val="00F21ACC"/>
    <w:rsid w:val="00F21B1B"/>
    <w:rsid w:val="00F22786"/>
    <w:rsid w:val="00F2376F"/>
    <w:rsid w:val="00F243D8"/>
    <w:rsid w:val="00F24540"/>
    <w:rsid w:val="00F2704B"/>
    <w:rsid w:val="00F27535"/>
    <w:rsid w:val="00F27F7F"/>
    <w:rsid w:val="00F303D6"/>
    <w:rsid w:val="00F30700"/>
    <w:rsid w:val="00F30828"/>
    <w:rsid w:val="00F30D8F"/>
    <w:rsid w:val="00F313D6"/>
    <w:rsid w:val="00F3160A"/>
    <w:rsid w:val="00F33A75"/>
    <w:rsid w:val="00F3401C"/>
    <w:rsid w:val="00F340A3"/>
    <w:rsid w:val="00F34137"/>
    <w:rsid w:val="00F3476B"/>
    <w:rsid w:val="00F3547D"/>
    <w:rsid w:val="00F35A05"/>
    <w:rsid w:val="00F35EED"/>
    <w:rsid w:val="00F365E9"/>
    <w:rsid w:val="00F3779C"/>
    <w:rsid w:val="00F37F7E"/>
    <w:rsid w:val="00F4039C"/>
    <w:rsid w:val="00F40E36"/>
    <w:rsid w:val="00F40F0C"/>
    <w:rsid w:val="00F413AF"/>
    <w:rsid w:val="00F413E5"/>
    <w:rsid w:val="00F418A3"/>
    <w:rsid w:val="00F42AA9"/>
    <w:rsid w:val="00F42D54"/>
    <w:rsid w:val="00F4315E"/>
    <w:rsid w:val="00F436A9"/>
    <w:rsid w:val="00F43AAD"/>
    <w:rsid w:val="00F43EA5"/>
    <w:rsid w:val="00F4500E"/>
    <w:rsid w:val="00F4604A"/>
    <w:rsid w:val="00F46788"/>
    <w:rsid w:val="00F46844"/>
    <w:rsid w:val="00F46B66"/>
    <w:rsid w:val="00F4737C"/>
    <w:rsid w:val="00F4766C"/>
    <w:rsid w:val="00F4AB86"/>
    <w:rsid w:val="00F5060E"/>
    <w:rsid w:val="00F507D1"/>
    <w:rsid w:val="00F517B9"/>
    <w:rsid w:val="00F519CE"/>
    <w:rsid w:val="00F51ADA"/>
    <w:rsid w:val="00F530C8"/>
    <w:rsid w:val="00F60203"/>
    <w:rsid w:val="00F607C5"/>
    <w:rsid w:val="00F60DEA"/>
    <w:rsid w:val="00F611A7"/>
    <w:rsid w:val="00F61FBC"/>
    <w:rsid w:val="00F6302A"/>
    <w:rsid w:val="00F63950"/>
    <w:rsid w:val="00F643E5"/>
    <w:rsid w:val="00F649D3"/>
    <w:rsid w:val="00F64C2B"/>
    <w:rsid w:val="00F651BE"/>
    <w:rsid w:val="00F65981"/>
    <w:rsid w:val="00F661EB"/>
    <w:rsid w:val="00F664BB"/>
    <w:rsid w:val="00F664D4"/>
    <w:rsid w:val="00F66C7D"/>
    <w:rsid w:val="00F679B6"/>
    <w:rsid w:val="00F67F53"/>
    <w:rsid w:val="00F703BE"/>
    <w:rsid w:val="00F7045C"/>
    <w:rsid w:val="00F71E40"/>
    <w:rsid w:val="00F71EF9"/>
    <w:rsid w:val="00F71F69"/>
    <w:rsid w:val="00F7221C"/>
    <w:rsid w:val="00F729BE"/>
    <w:rsid w:val="00F72B72"/>
    <w:rsid w:val="00F72BDE"/>
    <w:rsid w:val="00F7437D"/>
    <w:rsid w:val="00F74AAA"/>
    <w:rsid w:val="00F74BB9"/>
    <w:rsid w:val="00F75582"/>
    <w:rsid w:val="00F75591"/>
    <w:rsid w:val="00F756B5"/>
    <w:rsid w:val="00F75766"/>
    <w:rsid w:val="00F76843"/>
    <w:rsid w:val="00F76EFA"/>
    <w:rsid w:val="00F76FF9"/>
    <w:rsid w:val="00F7710C"/>
    <w:rsid w:val="00F804BE"/>
    <w:rsid w:val="00F80646"/>
    <w:rsid w:val="00F80C3F"/>
    <w:rsid w:val="00F817CE"/>
    <w:rsid w:val="00F81D87"/>
    <w:rsid w:val="00F822F2"/>
    <w:rsid w:val="00F82ADE"/>
    <w:rsid w:val="00F8456C"/>
    <w:rsid w:val="00F8580C"/>
    <w:rsid w:val="00F859D8"/>
    <w:rsid w:val="00F85A7F"/>
    <w:rsid w:val="00F86659"/>
    <w:rsid w:val="00F868F5"/>
    <w:rsid w:val="00F87BAC"/>
    <w:rsid w:val="00F90161"/>
    <w:rsid w:val="00F90192"/>
    <w:rsid w:val="00F902B1"/>
    <w:rsid w:val="00F9056A"/>
    <w:rsid w:val="00F90944"/>
    <w:rsid w:val="00F909EA"/>
    <w:rsid w:val="00F90E67"/>
    <w:rsid w:val="00F90F8D"/>
    <w:rsid w:val="00F91B2F"/>
    <w:rsid w:val="00F92782"/>
    <w:rsid w:val="00F92C51"/>
    <w:rsid w:val="00F93AA9"/>
    <w:rsid w:val="00F93F53"/>
    <w:rsid w:val="00F941BE"/>
    <w:rsid w:val="00F94A0F"/>
    <w:rsid w:val="00F95E4A"/>
    <w:rsid w:val="00F96728"/>
    <w:rsid w:val="00F96985"/>
    <w:rsid w:val="00F96D29"/>
    <w:rsid w:val="00F971CA"/>
    <w:rsid w:val="00F97838"/>
    <w:rsid w:val="00FA0C60"/>
    <w:rsid w:val="00FA153C"/>
    <w:rsid w:val="00FA16CC"/>
    <w:rsid w:val="00FA23C8"/>
    <w:rsid w:val="00FA2BB3"/>
    <w:rsid w:val="00FA3957"/>
    <w:rsid w:val="00FA3B71"/>
    <w:rsid w:val="00FA4354"/>
    <w:rsid w:val="00FA439B"/>
    <w:rsid w:val="00FA452F"/>
    <w:rsid w:val="00FA5F40"/>
    <w:rsid w:val="00FA63FF"/>
    <w:rsid w:val="00FA676A"/>
    <w:rsid w:val="00FA7373"/>
    <w:rsid w:val="00FA7718"/>
    <w:rsid w:val="00FA7E1B"/>
    <w:rsid w:val="00FA7E5A"/>
    <w:rsid w:val="00FB05C7"/>
    <w:rsid w:val="00FB086D"/>
    <w:rsid w:val="00FB1642"/>
    <w:rsid w:val="00FB2639"/>
    <w:rsid w:val="00FB264D"/>
    <w:rsid w:val="00FB2CCA"/>
    <w:rsid w:val="00FB2F70"/>
    <w:rsid w:val="00FB3864"/>
    <w:rsid w:val="00FB3EC8"/>
    <w:rsid w:val="00FB4C80"/>
    <w:rsid w:val="00FB6A6A"/>
    <w:rsid w:val="00FB6D6C"/>
    <w:rsid w:val="00FB6EBA"/>
    <w:rsid w:val="00FB7010"/>
    <w:rsid w:val="00FC03C6"/>
    <w:rsid w:val="00FC0608"/>
    <w:rsid w:val="00FC0F67"/>
    <w:rsid w:val="00FC1940"/>
    <w:rsid w:val="00FC2787"/>
    <w:rsid w:val="00FC3307"/>
    <w:rsid w:val="00FC3C30"/>
    <w:rsid w:val="00FC42B7"/>
    <w:rsid w:val="00FC47B3"/>
    <w:rsid w:val="00FC61FB"/>
    <w:rsid w:val="00FC654B"/>
    <w:rsid w:val="00FC65F8"/>
    <w:rsid w:val="00FC6C22"/>
    <w:rsid w:val="00FC7429"/>
    <w:rsid w:val="00FC7EAF"/>
    <w:rsid w:val="00FD07F6"/>
    <w:rsid w:val="00FD0865"/>
    <w:rsid w:val="00FD1780"/>
    <w:rsid w:val="00FD17BE"/>
    <w:rsid w:val="00FD1EC8"/>
    <w:rsid w:val="00FD224F"/>
    <w:rsid w:val="00FD4066"/>
    <w:rsid w:val="00FD40E5"/>
    <w:rsid w:val="00FD4423"/>
    <w:rsid w:val="00FD47ED"/>
    <w:rsid w:val="00FD5818"/>
    <w:rsid w:val="00FD6513"/>
    <w:rsid w:val="00FD6DB8"/>
    <w:rsid w:val="00FD6F18"/>
    <w:rsid w:val="00FD706A"/>
    <w:rsid w:val="00FD74DB"/>
    <w:rsid w:val="00FD7660"/>
    <w:rsid w:val="00FD7834"/>
    <w:rsid w:val="00FE0540"/>
    <w:rsid w:val="00FE0655"/>
    <w:rsid w:val="00FE084E"/>
    <w:rsid w:val="00FE11EE"/>
    <w:rsid w:val="00FE1585"/>
    <w:rsid w:val="00FE1B74"/>
    <w:rsid w:val="00FE235A"/>
    <w:rsid w:val="00FE2365"/>
    <w:rsid w:val="00FE25E4"/>
    <w:rsid w:val="00FE37D7"/>
    <w:rsid w:val="00FE3ADD"/>
    <w:rsid w:val="00FE3BA2"/>
    <w:rsid w:val="00FE4343"/>
    <w:rsid w:val="00FE4A2F"/>
    <w:rsid w:val="00FE4BE7"/>
    <w:rsid w:val="00FE4C7B"/>
    <w:rsid w:val="00FE618C"/>
    <w:rsid w:val="00FE6EDD"/>
    <w:rsid w:val="00FE7336"/>
    <w:rsid w:val="00FE787C"/>
    <w:rsid w:val="00FE7AF4"/>
    <w:rsid w:val="00FE7F1E"/>
    <w:rsid w:val="00FF0F17"/>
    <w:rsid w:val="00FF193D"/>
    <w:rsid w:val="00FF3FCA"/>
    <w:rsid w:val="00FF45A5"/>
    <w:rsid w:val="00FF5108"/>
    <w:rsid w:val="00FF5247"/>
    <w:rsid w:val="00FF5B9B"/>
    <w:rsid w:val="00FF5C91"/>
    <w:rsid w:val="00FF7DC0"/>
    <w:rsid w:val="01328F5A"/>
    <w:rsid w:val="01475C0F"/>
    <w:rsid w:val="0169A8F2"/>
    <w:rsid w:val="018ACE78"/>
    <w:rsid w:val="01ACDF7F"/>
    <w:rsid w:val="01B221B0"/>
    <w:rsid w:val="01CFC567"/>
    <w:rsid w:val="01EA3E7E"/>
    <w:rsid w:val="01EDEE6F"/>
    <w:rsid w:val="02241621"/>
    <w:rsid w:val="02439772"/>
    <w:rsid w:val="025C32EF"/>
    <w:rsid w:val="0269E1F1"/>
    <w:rsid w:val="02DDAE6C"/>
    <w:rsid w:val="02F83F96"/>
    <w:rsid w:val="02FA05FE"/>
    <w:rsid w:val="03278054"/>
    <w:rsid w:val="0356E6B1"/>
    <w:rsid w:val="0365385E"/>
    <w:rsid w:val="036BFA6F"/>
    <w:rsid w:val="037E3621"/>
    <w:rsid w:val="0389BED0"/>
    <w:rsid w:val="038BF894"/>
    <w:rsid w:val="038D2784"/>
    <w:rsid w:val="039A7C77"/>
    <w:rsid w:val="03DDEEE0"/>
    <w:rsid w:val="03E11ACA"/>
    <w:rsid w:val="03E12E3B"/>
    <w:rsid w:val="0427A49C"/>
    <w:rsid w:val="042BF239"/>
    <w:rsid w:val="04606D07"/>
    <w:rsid w:val="04626545"/>
    <w:rsid w:val="0484A405"/>
    <w:rsid w:val="049C9D72"/>
    <w:rsid w:val="04B1A187"/>
    <w:rsid w:val="04B5AD46"/>
    <w:rsid w:val="04BAE756"/>
    <w:rsid w:val="04BFA21B"/>
    <w:rsid w:val="04C77F95"/>
    <w:rsid w:val="04E2DD99"/>
    <w:rsid w:val="04FDFD39"/>
    <w:rsid w:val="05015738"/>
    <w:rsid w:val="050C89BF"/>
    <w:rsid w:val="052A5D88"/>
    <w:rsid w:val="052CDBC7"/>
    <w:rsid w:val="0565CF78"/>
    <w:rsid w:val="0574208A"/>
    <w:rsid w:val="05850A87"/>
    <w:rsid w:val="05B2BD8A"/>
    <w:rsid w:val="05B74664"/>
    <w:rsid w:val="05DAB522"/>
    <w:rsid w:val="0623AB44"/>
    <w:rsid w:val="0648A313"/>
    <w:rsid w:val="0649B85A"/>
    <w:rsid w:val="064ED0C5"/>
    <w:rsid w:val="0664988F"/>
    <w:rsid w:val="067343B0"/>
    <w:rsid w:val="067A009D"/>
    <w:rsid w:val="0683B539"/>
    <w:rsid w:val="0683F087"/>
    <w:rsid w:val="06D802DA"/>
    <w:rsid w:val="06EA5925"/>
    <w:rsid w:val="06F73259"/>
    <w:rsid w:val="0747D407"/>
    <w:rsid w:val="0789BDF7"/>
    <w:rsid w:val="07A95FE9"/>
    <w:rsid w:val="07ACF9B1"/>
    <w:rsid w:val="07F43E74"/>
    <w:rsid w:val="0802009F"/>
    <w:rsid w:val="081423B4"/>
    <w:rsid w:val="08216EC7"/>
    <w:rsid w:val="08345D46"/>
    <w:rsid w:val="084BEBA4"/>
    <w:rsid w:val="0857C43B"/>
    <w:rsid w:val="08725D61"/>
    <w:rsid w:val="08B48BED"/>
    <w:rsid w:val="08C060BA"/>
    <w:rsid w:val="08C7AC6E"/>
    <w:rsid w:val="08D5D982"/>
    <w:rsid w:val="08E348F7"/>
    <w:rsid w:val="08EE696C"/>
    <w:rsid w:val="091D14E6"/>
    <w:rsid w:val="09A2E37D"/>
    <w:rsid w:val="09ABA3E7"/>
    <w:rsid w:val="09CD4077"/>
    <w:rsid w:val="09CE1558"/>
    <w:rsid w:val="09FC1E0A"/>
    <w:rsid w:val="0A26F9F5"/>
    <w:rsid w:val="0A3A93CC"/>
    <w:rsid w:val="0A7C197D"/>
    <w:rsid w:val="0A9A04CD"/>
    <w:rsid w:val="0ADC0664"/>
    <w:rsid w:val="0ADDF40A"/>
    <w:rsid w:val="0B11007D"/>
    <w:rsid w:val="0B1ACB9D"/>
    <w:rsid w:val="0B23CEEB"/>
    <w:rsid w:val="0B32333E"/>
    <w:rsid w:val="0B4F9E78"/>
    <w:rsid w:val="0B598341"/>
    <w:rsid w:val="0B7B59CF"/>
    <w:rsid w:val="0B880549"/>
    <w:rsid w:val="0BA69E48"/>
    <w:rsid w:val="0BA6E48A"/>
    <w:rsid w:val="0BE9EDD3"/>
    <w:rsid w:val="0BF1384E"/>
    <w:rsid w:val="0C2102EF"/>
    <w:rsid w:val="0C43AB6E"/>
    <w:rsid w:val="0C5BAF73"/>
    <w:rsid w:val="0C5BE244"/>
    <w:rsid w:val="0CA7278F"/>
    <w:rsid w:val="0CBF52D2"/>
    <w:rsid w:val="0CD2DDF4"/>
    <w:rsid w:val="0CDB0207"/>
    <w:rsid w:val="0CDED423"/>
    <w:rsid w:val="0CE60919"/>
    <w:rsid w:val="0CF4A281"/>
    <w:rsid w:val="0D1D6D54"/>
    <w:rsid w:val="0D2E1065"/>
    <w:rsid w:val="0D354A44"/>
    <w:rsid w:val="0D3EEA39"/>
    <w:rsid w:val="0D5E3610"/>
    <w:rsid w:val="0D815D7E"/>
    <w:rsid w:val="0D8C49F9"/>
    <w:rsid w:val="0D926584"/>
    <w:rsid w:val="0DA0ABFE"/>
    <w:rsid w:val="0DA1D038"/>
    <w:rsid w:val="0DBF2CE6"/>
    <w:rsid w:val="0DCFBC62"/>
    <w:rsid w:val="0DED80C3"/>
    <w:rsid w:val="0E1F7A90"/>
    <w:rsid w:val="0E273545"/>
    <w:rsid w:val="0E2A0553"/>
    <w:rsid w:val="0E2F4F89"/>
    <w:rsid w:val="0E516FB7"/>
    <w:rsid w:val="0E6CCE44"/>
    <w:rsid w:val="0EC83A1A"/>
    <w:rsid w:val="0ECA240C"/>
    <w:rsid w:val="0EDA7BA8"/>
    <w:rsid w:val="0F0175CC"/>
    <w:rsid w:val="0F0A08E0"/>
    <w:rsid w:val="0F4903C9"/>
    <w:rsid w:val="0F4C7019"/>
    <w:rsid w:val="0F651F02"/>
    <w:rsid w:val="0FA48B0C"/>
    <w:rsid w:val="0FB52F66"/>
    <w:rsid w:val="0FC382F6"/>
    <w:rsid w:val="0FD0797D"/>
    <w:rsid w:val="0FD690C8"/>
    <w:rsid w:val="0FEFDCB7"/>
    <w:rsid w:val="103AA366"/>
    <w:rsid w:val="10461CC1"/>
    <w:rsid w:val="104DFA3B"/>
    <w:rsid w:val="1061B774"/>
    <w:rsid w:val="106FA69B"/>
    <w:rsid w:val="109B5D00"/>
    <w:rsid w:val="10B4528C"/>
    <w:rsid w:val="10CA9EF7"/>
    <w:rsid w:val="10CCD365"/>
    <w:rsid w:val="10E3DFC4"/>
    <w:rsid w:val="10E49644"/>
    <w:rsid w:val="10FFD540"/>
    <w:rsid w:val="1104AE23"/>
    <w:rsid w:val="110D5171"/>
    <w:rsid w:val="111A2547"/>
    <w:rsid w:val="1126B51C"/>
    <w:rsid w:val="11550ADD"/>
    <w:rsid w:val="115A9992"/>
    <w:rsid w:val="11DEC9B5"/>
    <w:rsid w:val="12033F73"/>
    <w:rsid w:val="12583338"/>
    <w:rsid w:val="1286A54D"/>
    <w:rsid w:val="12A368D3"/>
    <w:rsid w:val="12CCDFE8"/>
    <w:rsid w:val="136095F0"/>
    <w:rsid w:val="13A0A72C"/>
    <w:rsid w:val="13A24701"/>
    <w:rsid w:val="13A8F49D"/>
    <w:rsid w:val="13CA2D45"/>
    <w:rsid w:val="13D4B41E"/>
    <w:rsid w:val="13F32EB8"/>
    <w:rsid w:val="14119F7E"/>
    <w:rsid w:val="1457D8CE"/>
    <w:rsid w:val="14743BCA"/>
    <w:rsid w:val="149CCFBD"/>
    <w:rsid w:val="14A15BE9"/>
    <w:rsid w:val="14A9CF1A"/>
    <w:rsid w:val="14C425D6"/>
    <w:rsid w:val="14CCC297"/>
    <w:rsid w:val="14D73ABB"/>
    <w:rsid w:val="14EF3428"/>
    <w:rsid w:val="150B6A2F"/>
    <w:rsid w:val="1524BADC"/>
    <w:rsid w:val="153BC1B0"/>
    <w:rsid w:val="156A9F43"/>
    <w:rsid w:val="1573DE7E"/>
    <w:rsid w:val="15803BCB"/>
    <w:rsid w:val="15A039F0"/>
    <w:rsid w:val="15C7C270"/>
    <w:rsid w:val="15CDD503"/>
    <w:rsid w:val="15E5CA60"/>
    <w:rsid w:val="15F9D45C"/>
    <w:rsid w:val="1609F6D8"/>
    <w:rsid w:val="167748B1"/>
    <w:rsid w:val="16BC0CCF"/>
    <w:rsid w:val="16D4122B"/>
    <w:rsid w:val="16F59A6F"/>
    <w:rsid w:val="170C230A"/>
    <w:rsid w:val="17705F1A"/>
    <w:rsid w:val="17BEA543"/>
    <w:rsid w:val="17C94D16"/>
    <w:rsid w:val="17E14683"/>
    <w:rsid w:val="17F3FC68"/>
    <w:rsid w:val="17F760FF"/>
    <w:rsid w:val="180059B5"/>
    <w:rsid w:val="18245E81"/>
    <w:rsid w:val="1829A2A1"/>
    <w:rsid w:val="182D5737"/>
    <w:rsid w:val="183428E8"/>
    <w:rsid w:val="184B76F5"/>
    <w:rsid w:val="1859589A"/>
    <w:rsid w:val="185CE46F"/>
    <w:rsid w:val="1889E1F1"/>
    <w:rsid w:val="188BCC19"/>
    <w:rsid w:val="189657C8"/>
    <w:rsid w:val="189A2425"/>
    <w:rsid w:val="18F01188"/>
    <w:rsid w:val="19323C91"/>
    <w:rsid w:val="19350877"/>
    <w:rsid w:val="1960FE47"/>
    <w:rsid w:val="19787885"/>
    <w:rsid w:val="198C5589"/>
    <w:rsid w:val="19A43A61"/>
    <w:rsid w:val="19C5A958"/>
    <w:rsid w:val="19DC144F"/>
    <w:rsid w:val="19E7ACCA"/>
    <w:rsid w:val="19F5FB06"/>
    <w:rsid w:val="1A08A942"/>
    <w:rsid w:val="1A13AE2D"/>
    <w:rsid w:val="1A1B3611"/>
    <w:rsid w:val="1A602D00"/>
    <w:rsid w:val="1A63EBA6"/>
    <w:rsid w:val="1A9D9C0B"/>
    <w:rsid w:val="1ABC75D8"/>
    <w:rsid w:val="1ADDE4CF"/>
    <w:rsid w:val="1B3F0C43"/>
    <w:rsid w:val="1B6A2B75"/>
    <w:rsid w:val="1B6F8D62"/>
    <w:rsid w:val="1B786877"/>
    <w:rsid w:val="1B915E03"/>
    <w:rsid w:val="1B9B4E69"/>
    <w:rsid w:val="1BBC7B74"/>
    <w:rsid w:val="1C04D6FA"/>
    <w:rsid w:val="1C0844C6"/>
    <w:rsid w:val="1C241AE2"/>
    <w:rsid w:val="1C244EEC"/>
    <w:rsid w:val="1C2B912D"/>
    <w:rsid w:val="1C304FF6"/>
    <w:rsid w:val="1C75AD82"/>
    <w:rsid w:val="1C7BD2AA"/>
    <w:rsid w:val="1C803240"/>
    <w:rsid w:val="1C8B9312"/>
    <w:rsid w:val="1CAE5C86"/>
    <w:rsid w:val="1CBD6669"/>
    <w:rsid w:val="1CBFE5A7"/>
    <w:rsid w:val="1CDB894E"/>
    <w:rsid w:val="1D3EA584"/>
    <w:rsid w:val="1D576EE7"/>
    <w:rsid w:val="1D6BB1BB"/>
    <w:rsid w:val="1D71C0AC"/>
    <w:rsid w:val="1DF3B1F3"/>
    <w:rsid w:val="1DFCAAA9"/>
    <w:rsid w:val="1E0770CD"/>
    <w:rsid w:val="1E11EA0C"/>
    <w:rsid w:val="1E29DE9B"/>
    <w:rsid w:val="1E37245C"/>
    <w:rsid w:val="1E4EEAF8"/>
    <w:rsid w:val="1E55A98E"/>
    <w:rsid w:val="1E5EAA40"/>
    <w:rsid w:val="1E662291"/>
    <w:rsid w:val="1E955BD5"/>
    <w:rsid w:val="1E9E2C52"/>
    <w:rsid w:val="1EC07A21"/>
    <w:rsid w:val="1ED16A58"/>
    <w:rsid w:val="1ED3942E"/>
    <w:rsid w:val="1EF77B3A"/>
    <w:rsid w:val="1F08E3DD"/>
    <w:rsid w:val="1F093340"/>
    <w:rsid w:val="1F450BCB"/>
    <w:rsid w:val="1F883478"/>
    <w:rsid w:val="1F9148BC"/>
    <w:rsid w:val="1FEDE287"/>
    <w:rsid w:val="1FFF5AC7"/>
    <w:rsid w:val="2004D0C4"/>
    <w:rsid w:val="204A5639"/>
    <w:rsid w:val="20697042"/>
    <w:rsid w:val="207BC041"/>
    <w:rsid w:val="208C2308"/>
    <w:rsid w:val="20A2BB05"/>
    <w:rsid w:val="20A3F588"/>
    <w:rsid w:val="20B19AA0"/>
    <w:rsid w:val="20D32544"/>
    <w:rsid w:val="211E4A3C"/>
    <w:rsid w:val="21248987"/>
    <w:rsid w:val="2136767A"/>
    <w:rsid w:val="214B47BE"/>
    <w:rsid w:val="2161EC50"/>
    <w:rsid w:val="21773A10"/>
    <w:rsid w:val="21799471"/>
    <w:rsid w:val="218CB2D8"/>
    <w:rsid w:val="21B8CC68"/>
    <w:rsid w:val="22356136"/>
    <w:rsid w:val="223DA9EB"/>
    <w:rsid w:val="224CB9C8"/>
    <w:rsid w:val="22552546"/>
    <w:rsid w:val="22641BA8"/>
    <w:rsid w:val="22C893E8"/>
    <w:rsid w:val="22D513FA"/>
    <w:rsid w:val="22DC9BDE"/>
    <w:rsid w:val="233BDA0E"/>
    <w:rsid w:val="234FC7BC"/>
    <w:rsid w:val="23524EF5"/>
    <w:rsid w:val="23588F79"/>
    <w:rsid w:val="237A07CF"/>
    <w:rsid w:val="2382D0C2"/>
    <w:rsid w:val="2424190E"/>
    <w:rsid w:val="24B9B55E"/>
    <w:rsid w:val="24D1F804"/>
    <w:rsid w:val="24DCE47F"/>
    <w:rsid w:val="24FEF586"/>
    <w:rsid w:val="251E76D7"/>
    <w:rsid w:val="25342A91"/>
    <w:rsid w:val="25345D62"/>
    <w:rsid w:val="25562E03"/>
    <w:rsid w:val="25822F66"/>
    <w:rsid w:val="25B1AD8D"/>
    <w:rsid w:val="25D42436"/>
    <w:rsid w:val="25EF8611"/>
    <w:rsid w:val="25FC5519"/>
    <w:rsid w:val="2600BC16"/>
    <w:rsid w:val="2612E457"/>
    <w:rsid w:val="2620D0FD"/>
    <w:rsid w:val="262AA5A3"/>
    <w:rsid w:val="264AA1D4"/>
    <w:rsid w:val="264D3AE9"/>
    <w:rsid w:val="26644F1A"/>
    <w:rsid w:val="2679965B"/>
    <w:rsid w:val="2684B5A7"/>
    <w:rsid w:val="2696098A"/>
    <w:rsid w:val="26A013AB"/>
    <w:rsid w:val="26BE1076"/>
    <w:rsid w:val="26EC5FAD"/>
    <w:rsid w:val="26ED9DAE"/>
    <w:rsid w:val="272D8D5E"/>
    <w:rsid w:val="273004E7"/>
    <w:rsid w:val="273330D1"/>
    <w:rsid w:val="274F8638"/>
    <w:rsid w:val="2750A51C"/>
    <w:rsid w:val="275C064A"/>
    <w:rsid w:val="276389B4"/>
    <w:rsid w:val="277B530B"/>
    <w:rsid w:val="277E0840"/>
    <w:rsid w:val="27881FDA"/>
    <w:rsid w:val="2792D025"/>
    <w:rsid w:val="27E8879F"/>
    <w:rsid w:val="27F107E1"/>
    <w:rsid w:val="27F9C910"/>
    <w:rsid w:val="27FBF45C"/>
    <w:rsid w:val="280CFD5D"/>
    <w:rsid w:val="2834F3A0"/>
    <w:rsid w:val="2861F122"/>
    <w:rsid w:val="2869B76D"/>
    <w:rsid w:val="28A770F3"/>
    <w:rsid w:val="28AE33C5"/>
    <w:rsid w:val="28B7E57F"/>
    <w:rsid w:val="28B8BFAD"/>
    <w:rsid w:val="28C5202A"/>
    <w:rsid w:val="28C77492"/>
    <w:rsid w:val="28FBCFDC"/>
    <w:rsid w:val="28FCA99D"/>
    <w:rsid w:val="2973A8C1"/>
    <w:rsid w:val="297BE5A4"/>
    <w:rsid w:val="297DBA20"/>
    <w:rsid w:val="29B8F1D2"/>
    <w:rsid w:val="29BD9F02"/>
    <w:rsid w:val="29C219F9"/>
    <w:rsid w:val="2A306A14"/>
    <w:rsid w:val="2A6CD925"/>
    <w:rsid w:val="2A6FE7CA"/>
    <w:rsid w:val="2AB38D04"/>
    <w:rsid w:val="2AC9D836"/>
    <w:rsid w:val="2AD1FC9F"/>
    <w:rsid w:val="2AF8F212"/>
    <w:rsid w:val="2AFEDBDA"/>
    <w:rsid w:val="2BB986ED"/>
    <w:rsid w:val="2BBFC638"/>
    <w:rsid w:val="2BEEBBF8"/>
    <w:rsid w:val="2C0279EB"/>
    <w:rsid w:val="2C13B4C2"/>
    <w:rsid w:val="2C19C275"/>
    <w:rsid w:val="2C2CBE07"/>
    <w:rsid w:val="2C513BFA"/>
    <w:rsid w:val="2C60656B"/>
    <w:rsid w:val="2C6C0286"/>
    <w:rsid w:val="2C6E1DE5"/>
    <w:rsid w:val="2CA8C0F1"/>
    <w:rsid w:val="2CAD620D"/>
    <w:rsid w:val="2CEEB3FF"/>
    <w:rsid w:val="2CF916F1"/>
    <w:rsid w:val="2CFF5859"/>
    <w:rsid w:val="2D01CF1D"/>
    <w:rsid w:val="2D04F07C"/>
    <w:rsid w:val="2D246EE9"/>
    <w:rsid w:val="2D57734C"/>
    <w:rsid w:val="2D61CE76"/>
    <w:rsid w:val="2D65224E"/>
    <w:rsid w:val="2D7C1409"/>
    <w:rsid w:val="2DBE5BEF"/>
    <w:rsid w:val="2DC10AF8"/>
    <w:rsid w:val="2DC70662"/>
    <w:rsid w:val="2E914B73"/>
    <w:rsid w:val="2ED3F432"/>
    <w:rsid w:val="2EE0CE53"/>
    <w:rsid w:val="2EE88908"/>
    <w:rsid w:val="2EF8035C"/>
    <w:rsid w:val="2EF8FA91"/>
    <w:rsid w:val="2EF9CF72"/>
    <w:rsid w:val="2F0621F7"/>
    <w:rsid w:val="2F3AFC28"/>
    <w:rsid w:val="2F434E55"/>
    <w:rsid w:val="2F927340"/>
    <w:rsid w:val="2F970A0E"/>
    <w:rsid w:val="2FACE1E4"/>
    <w:rsid w:val="2FAF037B"/>
    <w:rsid w:val="2FB71EE4"/>
    <w:rsid w:val="2FB80FE5"/>
    <w:rsid w:val="2FB903DD"/>
    <w:rsid w:val="2FCD13FA"/>
    <w:rsid w:val="2FF702D7"/>
    <w:rsid w:val="2FF93D96"/>
    <w:rsid w:val="3012672C"/>
    <w:rsid w:val="303CED68"/>
    <w:rsid w:val="3046B888"/>
    <w:rsid w:val="304F0BBD"/>
    <w:rsid w:val="305614CA"/>
    <w:rsid w:val="30692A19"/>
    <w:rsid w:val="30896C3B"/>
    <w:rsid w:val="30929776"/>
    <w:rsid w:val="30A79DF2"/>
    <w:rsid w:val="30B04C17"/>
    <w:rsid w:val="30B92108"/>
    <w:rsid w:val="30BD5A29"/>
    <w:rsid w:val="30C2364E"/>
    <w:rsid w:val="30E7A2B9"/>
    <w:rsid w:val="312FA0FD"/>
    <w:rsid w:val="3135A78E"/>
    <w:rsid w:val="3137B33E"/>
    <w:rsid w:val="31CF3739"/>
    <w:rsid w:val="31D09348"/>
    <w:rsid w:val="31DE15D6"/>
    <w:rsid w:val="321A5021"/>
    <w:rsid w:val="3223A54E"/>
    <w:rsid w:val="322C91AF"/>
    <w:rsid w:val="325C1EE7"/>
    <w:rsid w:val="327ABE7A"/>
    <w:rsid w:val="329186C3"/>
    <w:rsid w:val="329E8620"/>
    <w:rsid w:val="32D75293"/>
    <w:rsid w:val="32F3BBC7"/>
    <w:rsid w:val="3322FC85"/>
    <w:rsid w:val="333327CC"/>
    <w:rsid w:val="33491433"/>
    <w:rsid w:val="34056C74"/>
    <w:rsid w:val="3434B7CA"/>
    <w:rsid w:val="3445A1C7"/>
    <w:rsid w:val="344DEF38"/>
    <w:rsid w:val="345D9B34"/>
    <w:rsid w:val="34609EE5"/>
    <w:rsid w:val="3462F34D"/>
    <w:rsid w:val="3478CB23"/>
    <w:rsid w:val="34ACAF99"/>
    <w:rsid w:val="34B12977"/>
    <w:rsid w:val="34C156B3"/>
    <w:rsid w:val="34C6605D"/>
    <w:rsid w:val="34D9F819"/>
    <w:rsid w:val="34E465C0"/>
    <w:rsid w:val="34FA611A"/>
    <w:rsid w:val="3522E148"/>
    <w:rsid w:val="355BE6D8"/>
    <w:rsid w:val="35619013"/>
    <w:rsid w:val="356E9509"/>
    <w:rsid w:val="35A823DA"/>
    <w:rsid w:val="35B460D9"/>
    <w:rsid w:val="35D746C1"/>
    <w:rsid w:val="35E0BC4B"/>
    <w:rsid w:val="35ED5606"/>
    <w:rsid w:val="35F57F0E"/>
    <w:rsid w:val="360918B1"/>
    <w:rsid w:val="361C3DB0"/>
    <w:rsid w:val="3686867D"/>
    <w:rsid w:val="3689F8A9"/>
    <w:rsid w:val="3691B35E"/>
    <w:rsid w:val="36AC60C2"/>
    <w:rsid w:val="36C00411"/>
    <w:rsid w:val="36D997A4"/>
    <w:rsid w:val="36F2BD33"/>
    <w:rsid w:val="3701B0CA"/>
    <w:rsid w:val="370C82E4"/>
    <w:rsid w:val="371C434C"/>
    <w:rsid w:val="375505A8"/>
    <w:rsid w:val="3777EB90"/>
    <w:rsid w:val="378A6D84"/>
    <w:rsid w:val="379559FF"/>
    <w:rsid w:val="37A8D578"/>
    <w:rsid w:val="37A9EED5"/>
    <w:rsid w:val="37FD2C3E"/>
    <w:rsid w:val="37FD36D6"/>
    <w:rsid w:val="388E79C7"/>
    <w:rsid w:val="3890CD0F"/>
    <w:rsid w:val="38BE9F72"/>
    <w:rsid w:val="38D47B09"/>
    <w:rsid w:val="38DEE145"/>
    <w:rsid w:val="38F24FF7"/>
    <w:rsid w:val="39149111"/>
    <w:rsid w:val="39164A60"/>
    <w:rsid w:val="39189A76"/>
    <w:rsid w:val="3922032F"/>
    <w:rsid w:val="393746E6"/>
    <w:rsid w:val="394D1544"/>
    <w:rsid w:val="395C0CDF"/>
    <w:rsid w:val="39624D63"/>
    <w:rsid w:val="396F30E3"/>
    <w:rsid w:val="398E90B7"/>
    <w:rsid w:val="3995BC8E"/>
    <w:rsid w:val="39AD2C26"/>
    <w:rsid w:val="39B764D7"/>
    <w:rsid w:val="39B7BF3A"/>
    <w:rsid w:val="39D6DAE9"/>
    <w:rsid w:val="39F2F034"/>
    <w:rsid w:val="39F5BA2A"/>
    <w:rsid w:val="3A00FC97"/>
    <w:rsid w:val="3A525B95"/>
    <w:rsid w:val="3A87C24C"/>
    <w:rsid w:val="3AA29888"/>
    <w:rsid w:val="3B335C8A"/>
    <w:rsid w:val="3B35684A"/>
    <w:rsid w:val="3B3D5103"/>
    <w:rsid w:val="3B3DE87B"/>
    <w:rsid w:val="3B46126F"/>
    <w:rsid w:val="3B50A663"/>
    <w:rsid w:val="3B9A29CA"/>
    <w:rsid w:val="3B9B37D3"/>
    <w:rsid w:val="3BAB6EA1"/>
    <w:rsid w:val="3BB29A5B"/>
    <w:rsid w:val="3BE5A507"/>
    <w:rsid w:val="3C0AA239"/>
    <w:rsid w:val="3C1243C6"/>
    <w:rsid w:val="3C292670"/>
    <w:rsid w:val="3C313C90"/>
    <w:rsid w:val="3C55D9EF"/>
    <w:rsid w:val="3C86499D"/>
    <w:rsid w:val="3C8E7391"/>
    <w:rsid w:val="3CC94987"/>
    <w:rsid w:val="3CE7D11B"/>
    <w:rsid w:val="3CF65068"/>
    <w:rsid w:val="3D024813"/>
    <w:rsid w:val="3D17BF5F"/>
    <w:rsid w:val="3D33BF73"/>
    <w:rsid w:val="3D4291D2"/>
    <w:rsid w:val="3D4CD725"/>
    <w:rsid w:val="3D5ABF49"/>
    <w:rsid w:val="3D5DAA11"/>
    <w:rsid w:val="3D87C62A"/>
    <w:rsid w:val="3D8B43D3"/>
    <w:rsid w:val="3D9C8E0F"/>
    <w:rsid w:val="3E05B246"/>
    <w:rsid w:val="3E0E8BDF"/>
    <w:rsid w:val="3E6A2A86"/>
    <w:rsid w:val="3E71CA97"/>
    <w:rsid w:val="3E740F4F"/>
    <w:rsid w:val="3EDC1EF7"/>
    <w:rsid w:val="3EE9FFCF"/>
    <w:rsid w:val="3F061C89"/>
    <w:rsid w:val="3F0CDFDB"/>
    <w:rsid w:val="3F0E917B"/>
    <w:rsid w:val="3F2B6051"/>
    <w:rsid w:val="3F315615"/>
    <w:rsid w:val="3F336509"/>
    <w:rsid w:val="3F419717"/>
    <w:rsid w:val="3F53192B"/>
    <w:rsid w:val="3F5BF440"/>
    <w:rsid w:val="3F7DB8CD"/>
    <w:rsid w:val="3F7F3437"/>
    <w:rsid w:val="3F84EB1B"/>
    <w:rsid w:val="3F852884"/>
    <w:rsid w:val="3FBC7071"/>
    <w:rsid w:val="3FC06C80"/>
    <w:rsid w:val="3FC49521"/>
    <w:rsid w:val="3FDDA919"/>
    <w:rsid w:val="3FDF892A"/>
    <w:rsid w:val="3FE862C3"/>
    <w:rsid w:val="402C434B"/>
    <w:rsid w:val="404C09BD"/>
    <w:rsid w:val="4056BFCC"/>
    <w:rsid w:val="405F5E73"/>
    <w:rsid w:val="40721DD0"/>
    <w:rsid w:val="4079A5B4"/>
    <w:rsid w:val="40857143"/>
    <w:rsid w:val="409D9402"/>
    <w:rsid w:val="40B3DBE5"/>
    <w:rsid w:val="414F3D84"/>
    <w:rsid w:val="41BBE1C3"/>
    <w:rsid w:val="41E3414D"/>
    <w:rsid w:val="41EF3729"/>
    <w:rsid w:val="41F507B6"/>
    <w:rsid w:val="4218297C"/>
    <w:rsid w:val="4223805F"/>
    <w:rsid w:val="425AF9E4"/>
    <w:rsid w:val="42979EA6"/>
    <w:rsid w:val="42987387"/>
    <w:rsid w:val="42C9B777"/>
    <w:rsid w:val="42D95EB7"/>
    <w:rsid w:val="42EF3CC5"/>
    <w:rsid w:val="430D9807"/>
    <w:rsid w:val="431F9EDE"/>
    <w:rsid w:val="4329B678"/>
    <w:rsid w:val="433517A6"/>
    <w:rsid w:val="433FF88E"/>
    <w:rsid w:val="436A1DE6"/>
    <w:rsid w:val="438CDF81"/>
    <w:rsid w:val="43BE5125"/>
    <w:rsid w:val="43D1BA80"/>
    <w:rsid w:val="43ECFF25"/>
    <w:rsid w:val="43FD5743"/>
    <w:rsid w:val="440B60EE"/>
    <w:rsid w:val="443B1550"/>
    <w:rsid w:val="4440D30B"/>
    <w:rsid w:val="445A50FE"/>
    <w:rsid w:val="44D293CB"/>
    <w:rsid w:val="44DDE4ED"/>
    <w:rsid w:val="44DEED59"/>
    <w:rsid w:val="44ED9846"/>
    <w:rsid w:val="450AE26F"/>
    <w:rsid w:val="45178ABA"/>
    <w:rsid w:val="4522DBDC"/>
    <w:rsid w:val="4544BA12"/>
    <w:rsid w:val="45495C7D"/>
    <w:rsid w:val="454E4330"/>
    <w:rsid w:val="455678F0"/>
    <w:rsid w:val="455C36AB"/>
    <w:rsid w:val="4571A8DF"/>
    <w:rsid w:val="45A5D853"/>
    <w:rsid w:val="45EBFF6B"/>
    <w:rsid w:val="4606F78F"/>
    <w:rsid w:val="461ADA64"/>
    <w:rsid w:val="461C2516"/>
    <w:rsid w:val="462EB1E5"/>
    <w:rsid w:val="464436FB"/>
    <w:rsid w:val="465523A2"/>
    <w:rsid w:val="465DFD3B"/>
    <w:rsid w:val="4661D9E9"/>
    <w:rsid w:val="46692100"/>
    <w:rsid w:val="4697497F"/>
    <w:rsid w:val="46A1DDC3"/>
    <w:rsid w:val="46AAE8B3"/>
    <w:rsid w:val="46B1AE5C"/>
    <w:rsid w:val="46C0F0F5"/>
    <w:rsid w:val="46C19EC7"/>
    <w:rsid w:val="46C4E2F1"/>
    <w:rsid w:val="46D63F4E"/>
    <w:rsid w:val="46E4B953"/>
    <w:rsid w:val="471F3306"/>
    <w:rsid w:val="4748C28E"/>
    <w:rsid w:val="474954B4"/>
    <w:rsid w:val="474C6359"/>
    <w:rsid w:val="4786DD0C"/>
    <w:rsid w:val="47C009EB"/>
    <w:rsid w:val="47C45B28"/>
    <w:rsid w:val="47DDA64A"/>
    <w:rsid w:val="47E149E5"/>
    <w:rsid w:val="47E64D6E"/>
    <w:rsid w:val="47EFA109"/>
    <w:rsid w:val="48240E0B"/>
    <w:rsid w:val="482EFA86"/>
    <w:rsid w:val="483CDB5E"/>
    <w:rsid w:val="4871541A"/>
    <w:rsid w:val="487CC076"/>
    <w:rsid w:val="48864098"/>
    <w:rsid w:val="488A4217"/>
    <w:rsid w:val="488E6A8C"/>
    <w:rsid w:val="489191BA"/>
    <w:rsid w:val="48A59150"/>
    <w:rsid w:val="48D4456D"/>
    <w:rsid w:val="48E9D89B"/>
    <w:rsid w:val="490D2A69"/>
    <w:rsid w:val="493264B9"/>
    <w:rsid w:val="49432A08"/>
    <w:rsid w:val="49800270"/>
    <w:rsid w:val="499B5111"/>
    <w:rsid w:val="49A1A438"/>
    <w:rsid w:val="49CEA1BA"/>
    <w:rsid w:val="49D191FA"/>
    <w:rsid w:val="49D39F69"/>
    <w:rsid w:val="4A10267D"/>
    <w:rsid w:val="4A2E7476"/>
    <w:rsid w:val="4A3EA885"/>
    <w:rsid w:val="4A4AA030"/>
    <w:rsid w:val="4A772F96"/>
    <w:rsid w:val="4A821AEE"/>
    <w:rsid w:val="4A82890D"/>
    <w:rsid w:val="4A9456A0"/>
    <w:rsid w:val="4A99E18A"/>
    <w:rsid w:val="4A9EBF14"/>
    <w:rsid w:val="4AAD058E"/>
    <w:rsid w:val="4B012F66"/>
    <w:rsid w:val="4B14E265"/>
    <w:rsid w:val="4B17EBAD"/>
    <w:rsid w:val="4B243A4A"/>
    <w:rsid w:val="4B2872BF"/>
    <w:rsid w:val="4B2EEDB9"/>
    <w:rsid w:val="4B431DE8"/>
    <w:rsid w:val="4B671DA0"/>
    <w:rsid w:val="4B7852F3"/>
    <w:rsid w:val="4B7927D4"/>
    <w:rsid w:val="4B83A510"/>
    <w:rsid w:val="4B8709A7"/>
    <w:rsid w:val="4BBB52DD"/>
    <w:rsid w:val="4BE859BE"/>
    <w:rsid w:val="4BE9C8B9"/>
    <w:rsid w:val="4BEA0122"/>
    <w:rsid w:val="4BF1A75F"/>
    <w:rsid w:val="4C173631"/>
    <w:rsid w:val="4C349B28"/>
    <w:rsid w:val="4C83E71A"/>
    <w:rsid w:val="4CCCCD02"/>
    <w:rsid w:val="4CE08105"/>
    <w:rsid w:val="4D04C88E"/>
    <w:rsid w:val="4D08C49D"/>
    <w:rsid w:val="4D1290EE"/>
    <w:rsid w:val="4D38055B"/>
    <w:rsid w:val="4D45C155"/>
    <w:rsid w:val="4D7AB90E"/>
    <w:rsid w:val="4D8BF3E5"/>
    <w:rsid w:val="4DBEEF2C"/>
    <w:rsid w:val="4DC97B1D"/>
    <w:rsid w:val="4DC9F675"/>
    <w:rsid w:val="4DD9C46D"/>
    <w:rsid w:val="4DFB7CE6"/>
    <w:rsid w:val="4E05A30B"/>
    <w:rsid w:val="4E289688"/>
    <w:rsid w:val="4E5DBDFE"/>
    <w:rsid w:val="4E673E20"/>
    <w:rsid w:val="4E9763CB"/>
    <w:rsid w:val="4E981B75"/>
    <w:rsid w:val="4E9893F4"/>
    <w:rsid w:val="4ECFB26F"/>
    <w:rsid w:val="4F21348E"/>
    <w:rsid w:val="4F6AA853"/>
    <w:rsid w:val="4F6BD87C"/>
    <w:rsid w:val="4F9C0786"/>
    <w:rsid w:val="4FA01B23"/>
    <w:rsid w:val="4FA35201"/>
    <w:rsid w:val="4FC8D237"/>
    <w:rsid w:val="4FF1B5A1"/>
    <w:rsid w:val="5067F6FB"/>
    <w:rsid w:val="506E1286"/>
    <w:rsid w:val="507139B4"/>
    <w:rsid w:val="50716C85"/>
    <w:rsid w:val="5080884B"/>
    <w:rsid w:val="50840405"/>
    <w:rsid w:val="50973565"/>
    <w:rsid w:val="50ACEDEA"/>
    <w:rsid w:val="50B54E2D"/>
    <w:rsid w:val="50BB8D78"/>
    <w:rsid w:val="50E573D8"/>
    <w:rsid w:val="510DCEC2"/>
    <w:rsid w:val="51252107"/>
    <w:rsid w:val="5152C5B1"/>
    <w:rsid w:val="515334F0"/>
    <w:rsid w:val="51892B28"/>
    <w:rsid w:val="5189A7FC"/>
    <w:rsid w:val="518AA64F"/>
    <w:rsid w:val="51B8B860"/>
    <w:rsid w:val="51BEF7AB"/>
    <w:rsid w:val="5212E635"/>
    <w:rsid w:val="5215DB8D"/>
    <w:rsid w:val="521B3D4B"/>
    <w:rsid w:val="523A9F0F"/>
    <w:rsid w:val="524B1098"/>
    <w:rsid w:val="52533A8C"/>
    <w:rsid w:val="5278E2FB"/>
    <w:rsid w:val="5299156D"/>
    <w:rsid w:val="52D7B25E"/>
    <w:rsid w:val="52EAB3AC"/>
    <w:rsid w:val="53011982"/>
    <w:rsid w:val="53515E39"/>
    <w:rsid w:val="536FE21F"/>
    <w:rsid w:val="537957D6"/>
    <w:rsid w:val="53830031"/>
    <w:rsid w:val="53932B78"/>
    <w:rsid w:val="5398CE8F"/>
    <w:rsid w:val="53CC6EFA"/>
    <w:rsid w:val="53EA35E0"/>
    <w:rsid w:val="540D5D4E"/>
    <w:rsid w:val="54270FDB"/>
    <w:rsid w:val="54307607"/>
    <w:rsid w:val="54486F74"/>
    <w:rsid w:val="54678B23"/>
    <w:rsid w:val="5473E870"/>
    <w:rsid w:val="5476EE7B"/>
    <w:rsid w:val="5487BD95"/>
    <w:rsid w:val="54995E0E"/>
    <w:rsid w:val="54A5A573"/>
    <w:rsid w:val="54B10A06"/>
    <w:rsid w:val="54B91A45"/>
    <w:rsid w:val="54C9B636"/>
    <w:rsid w:val="54D37B97"/>
    <w:rsid w:val="54E03297"/>
    <w:rsid w:val="54ED31F4"/>
    <w:rsid w:val="54F3BDB9"/>
    <w:rsid w:val="55397670"/>
    <w:rsid w:val="556349D5"/>
    <w:rsid w:val="556C6628"/>
    <w:rsid w:val="558C23E7"/>
    <w:rsid w:val="55AE34EE"/>
    <w:rsid w:val="55CA2A6A"/>
    <w:rsid w:val="55E39CCA"/>
    <w:rsid w:val="55EDDC49"/>
    <w:rsid w:val="56127E10"/>
    <w:rsid w:val="562158AB"/>
    <w:rsid w:val="562B6CF1"/>
    <w:rsid w:val="563D65F8"/>
    <w:rsid w:val="5648B71A"/>
    <w:rsid w:val="564D5C55"/>
    <w:rsid w:val="564DEA4A"/>
    <w:rsid w:val="56691C5D"/>
    <w:rsid w:val="5684A19F"/>
    <w:rsid w:val="568AE0EA"/>
    <w:rsid w:val="56CBE5C4"/>
    <w:rsid w:val="56D12091"/>
    <w:rsid w:val="57059E9D"/>
    <w:rsid w:val="57197BF8"/>
    <w:rsid w:val="572C9FFC"/>
    <w:rsid w:val="5787D901"/>
    <w:rsid w:val="57880BD2"/>
    <w:rsid w:val="579797E6"/>
    <w:rsid w:val="57B811C1"/>
    <w:rsid w:val="57BD73AE"/>
    <w:rsid w:val="57BD7E46"/>
    <w:rsid w:val="57E9F45C"/>
    <w:rsid w:val="582C0E20"/>
    <w:rsid w:val="582F681F"/>
    <w:rsid w:val="5864B7CE"/>
    <w:rsid w:val="587D42F6"/>
    <w:rsid w:val="5885CCB6"/>
    <w:rsid w:val="5894826F"/>
    <w:rsid w:val="589BFAA3"/>
    <w:rsid w:val="58AB68B3"/>
    <w:rsid w:val="58B8303D"/>
    <w:rsid w:val="58F7FE90"/>
    <w:rsid w:val="5971D2E1"/>
    <w:rsid w:val="59E3C965"/>
    <w:rsid w:val="59F76CD4"/>
    <w:rsid w:val="59FFC979"/>
    <w:rsid w:val="5A319B69"/>
    <w:rsid w:val="5A321E31"/>
    <w:rsid w:val="5A6A8F1A"/>
    <w:rsid w:val="5A6E5953"/>
    <w:rsid w:val="5A7A1E2D"/>
    <w:rsid w:val="5A805D78"/>
    <w:rsid w:val="5A9ECC88"/>
    <w:rsid w:val="5AA4C747"/>
    <w:rsid w:val="5AC3112B"/>
    <w:rsid w:val="5ACEC118"/>
    <w:rsid w:val="5AE77006"/>
    <w:rsid w:val="5AE7A2D7"/>
    <w:rsid w:val="5AEABB6A"/>
    <w:rsid w:val="5AFC04DC"/>
    <w:rsid w:val="5B03044A"/>
    <w:rsid w:val="5B0A88BF"/>
    <w:rsid w:val="5B0C7665"/>
    <w:rsid w:val="5B3DD538"/>
    <w:rsid w:val="5B7B66C9"/>
    <w:rsid w:val="5BEC369F"/>
    <w:rsid w:val="5C180A8C"/>
    <w:rsid w:val="5C386FCF"/>
    <w:rsid w:val="5C3F0411"/>
    <w:rsid w:val="5C4465FE"/>
    <w:rsid w:val="5C4688C0"/>
    <w:rsid w:val="5C50693C"/>
    <w:rsid w:val="5C53F511"/>
    <w:rsid w:val="5C5EE18C"/>
    <w:rsid w:val="5C907AEF"/>
    <w:rsid w:val="5C95602B"/>
    <w:rsid w:val="5CAB9BAD"/>
    <w:rsid w:val="5CAE22E6"/>
    <w:rsid w:val="5CB6FC7F"/>
    <w:rsid w:val="5CB71FBC"/>
    <w:rsid w:val="5CC8F1EF"/>
    <w:rsid w:val="5CDE5195"/>
    <w:rsid w:val="5D106621"/>
    <w:rsid w:val="5D12B9F3"/>
    <w:rsid w:val="5D28F0F0"/>
    <w:rsid w:val="5D575F44"/>
    <w:rsid w:val="5D9822DA"/>
    <w:rsid w:val="5D99D223"/>
    <w:rsid w:val="5DBEDD0D"/>
    <w:rsid w:val="5E085E0D"/>
    <w:rsid w:val="5E29ACFB"/>
    <w:rsid w:val="5E2DCBF5"/>
    <w:rsid w:val="5E400D83"/>
    <w:rsid w:val="5E600BA8"/>
    <w:rsid w:val="5E6C9542"/>
    <w:rsid w:val="5E857291"/>
    <w:rsid w:val="5E867E60"/>
    <w:rsid w:val="5E8FFE82"/>
    <w:rsid w:val="5E903153"/>
    <w:rsid w:val="5E90D363"/>
    <w:rsid w:val="5E9B8D0D"/>
    <w:rsid w:val="5EB201F4"/>
    <w:rsid w:val="5EBAB3E0"/>
    <w:rsid w:val="5ED2D4FA"/>
    <w:rsid w:val="5EE37954"/>
    <w:rsid w:val="5EFD84A8"/>
    <w:rsid w:val="5F0A1CE7"/>
    <w:rsid w:val="5F2095E8"/>
    <w:rsid w:val="5F367859"/>
    <w:rsid w:val="5F4187F5"/>
    <w:rsid w:val="5F8EFA6A"/>
    <w:rsid w:val="5F943D96"/>
    <w:rsid w:val="5FA7EFF6"/>
    <w:rsid w:val="5FD179D0"/>
    <w:rsid w:val="5FD56A4C"/>
    <w:rsid w:val="602C2019"/>
    <w:rsid w:val="6037A8C8"/>
    <w:rsid w:val="6048666F"/>
    <w:rsid w:val="605C8BF3"/>
    <w:rsid w:val="60AC790D"/>
    <w:rsid w:val="60BA5AE0"/>
    <w:rsid w:val="60DBC9D7"/>
    <w:rsid w:val="60E3F3CB"/>
    <w:rsid w:val="60F2E0CE"/>
    <w:rsid w:val="6116A090"/>
    <w:rsid w:val="61425E96"/>
    <w:rsid w:val="6157C84D"/>
    <w:rsid w:val="6168D14E"/>
    <w:rsid w:val="617A0C25"/>
    <w:rsid w:val="61807360"/>
    <w:rsid w:val="61ACE350"/>
    <w:rsid w:val="61AF4130"/>
    <w:rsid w:val="61C3E09E"/>
    <w:rsid w:val="61F3BF0C"/>
    <w:rsid w:val="620476D7"/>
    <w:rsid w:val="6212A5B8"/>
    <w:rsid w:val="6213B970"/>
    <w:rsid w:val="623C15D6"/>
    <w:rsid w:val="62461CC0"/>
    <w:rsid w:val="624D0765"/>
    <w:rsid w:val="626CB98E"/>
    <w:rsid w:val="62857B10"/>
    <w:rsid w:val="62A17B24"/>
    <w:rsid w:val="62AE8002"/>
    <w:rsid w:val="62F87733"/>
    <w:rsid w:val="63063907"/>
    <w:rsid w:val="63152C9E"/>
    <w:rsid w:val="6326B2B6"/>
    <w:rsid w:val="6329BB23"/>
    <w:rsid w:val="632FBF20"/>
    <w:rsid w:val="63319F31"/>
    <w:rsid w:val="6332D9FF"/>
    <w:rsid w:val="63614A4C"/>
    <w:rsid w:val="636CD540"/>
    <w:rsid w:val="63739941"/>
    <w:rsid w:val="639DE958"/>
    <w:rsid w:val="63B1747A"/>
    <w:rsid w:val="63CAD369"/>
    <w:rsid w:val="63D33907"/>
    <w:rsid w:val="63DB809B"/>
    <w:rsid w:val="640064C5"/>
    <w:rsid w:val="645F77DA"/>
    <w:rsid w:val="646026D5"/>
    <w:rsid w:val="646EE107"/>
    <w:rsid w:val="64867B00"/>
    <w:rsid w:val="648ED197"/>
    <w:rsid w:val="6497DE01"/>
    <w:rsid w:val="64AFD76E"/>
    <w:rsid w:val="64D51C76"/>
    <w:rsid w:val="64E85D5C"/>
    <w:rsid w:val="6505CBCB"/>
    <w:rsid w:val="6508A155"/>
    <w:rsid w:val="65155ADE"/>
    <w:rsid w:val="651B9A29"/>
    <w:rsid w:val="65414D30"/>
    <w:rsid w:val="65759666"/>
    <w:rsid w:val="65A5C570"/>
    <w:rsid w:val="65E3F883"/>
    <w:rsid w:val="65E9B4AD"/>
    <w:rsid w:val="65F42998"/>
    <w:rsid w:val="66092515"/>
    <w:rsid w:val="6621D17B"/>
    <w:rsid w:val="664A87F0"/>
    <w:rsid w:val="66570802"/>
    <w:rsid w:val="66872DAD"/>
    <w:rsid w:val="668F7EDF"/>
    <w:rsid w:val="66AA0802"/>
    <w:rsid w:val="66B5274E"/>
    <w:rsid w:val="66C0215E"/>
    <w:rsid w:val="66D4E3ED"/>
    <w:rsid w:val="66EF31C2"/>
    <w:rsid w:val="67178CAC"/>
    <w:rsid w:val="671C2F44"/>
    <w:rsid w:val="67286D74"/>
    <w:rsid w:val="672EAC20"/>
    <w:rsid w:val="67407804"/>
    <w:rsid w:val="67523930"/>
    <w:rsid w:val="675B927C"/>
    <w:rsid w:val="6766024D"/>
    <w:rsid w:val="67C2764A"/>
    <w:rsid w:val="67E2DA11"/>
    <w:rsid w:val="67EF73CC"/>
    <w:rsid w:val="67F15DF4"/>
    <w:rsid w:val="6829A6B5"/>
    <w:rsid w:val="68445CF9"/>
    <w:rsid w:val="6854DDA9"/>
    <w:rsid w:val="68A88EF7"/>
    <w:rsid w:val="68B2C1F6"/>
    <w:rsid w:val="6909CC3C"/>
    <w:rsid w:val="6929FD2F"/>
    <w:rsid w:val="693FC274"/>
    <w:rsid w:val="694A0AAF"/>
    <w:rsid w:val="6952D6C8"/>
    <w:rsid w:val="69551187"/>
    <w:rsid w:val="698CBE1B"/>
    <w:rsid w:val="699C4D2E"/>
    <w:rsid w:val="69A55998"/>
    <w:rsid w:val="69D7DB4D"/>
    <w:rsid w:val="69E0061C"/>
    <w:rsid w:val="69FA1170"/>
    <w:rsid w:val="6A36CF5A"/>
    <w:rsid w:val="6A3A33F1"/>
    <w:rsid w:val="6A5342C3"/>
    <w:rsid w:val="6A769F8A"/>
    <w:rsid w:val="6A79DD1C"/>
    <w:rsid w:val="6A9A4248"/>
    <w:rsid w:val="6B16712F"/>
    <w:rsid w:val="6B496A07"/>
    <w:rsid w:val="6B8865A0"/>
    <w:rsid w:val="6B8EF165"/>
    <w:rsid w:val="6BB7F2D8"/>
    <w:rsid w:val="6BE08093"/>
    <w:rsid w:val="6BFDFB16"/>
    <w:rsid w:val="6C1A2660"/>
    <w:rsid w:val="6C2A7EC1"/>
    <w:rsid w:val="6C4A7DE1"/>
    <w:rsid w:val="6C537AE0"/>
    <w:rsid w:val="6C604D78"/>
    <w:rsid w:val="6C8E5F89"/>
    <w:rsid w:val="6CC64986"/>
    <w:rsid w:val="6CF0C4E7"/>
    <w:rsid w:val="6CF3BA3F"/>
    <w:rsid w:val="6D218CA2"/>
    <w:rsid w:val="6D623C84"/>
    <w:rsid w:val="6D62D3FC"/>
    <w:rsid w:val="6DA8AE9A"/>
    <w:rsid w:val="6DBB3B69"/>
    <w:rsid w:val="6DBC9E87"/>
    <w:rsid w:val="6DD49F14"/>
    <w:rsid w:val="6DE66CA7"/>
    <w:rsid w:val="6DE89A00"/>
    <w:rsid w:val="6DFF1B95"/>
    <w:rsid w:val="6DFF4E66"/>
    <w:rsid w:val="6E13B06B"/>
    <w:rsid w:val="6E22344E"/>
    <w:rsid w:val="6E932B92"/>
    <w:rsid w:val="6E9533EF"/>
    <w:rsid w:val="6EA00DDD"/>
    <w:rsid w:val="6EA0206A"/>
    <w:rsid w:val="6EAEC739"/>
    <w:rsid w:val="6F061D30"/>
    <w:rsid w:val="6F0D68E4"/>
    <w:rsid w:val="6F1AEE74"/>
    <w:rsid w:val="6F989E22"/>
    <w:rsid w:val="6FC67E1A"/>
    <w:rsid w:val="6FCBA81E"/>
    <w:rsid w:val="6FCEB73A"/>
    <w:rsid w:val="6FDA9FB9"/>
    <w:rsid w:val="6FE7529C"/>
    <w:rsid w:val="701F02D1"/>
    <w:rsid w:val="7056DE95"/>
    <w:rsid w:val="707255FF"/>
    <w:rsid w:val="7078173D"/>
    <w:rsid w:val="70B8C260"/>
    <w:rsid w:val="70D21241"/>
    <w:rsid w:val="70F0786F"/>
    <w:rsid w:val="711446A9"/>
    <w:rsid w:val="7123B080"/>
    <w:rsid w:val="714D92ED"/>
    <w:rsid w:val="717AAC8F"/>
    <w:rsid w:val="718524B3"/>
    <w:rsid w:val="71AFD405"/>
    <w:rsid w:val="71B95427"/>
    <w:rsid w:val="71E979D2"/>
    <w:rsid w:val="71EA4DB8"/>
    <w:rsid w:val="71F82F8B"/>
    <w:rsid w:val="7206C6F7"/>
    <w:rsid w:val="72252D0D"/>
    <w:rsid w:val="7245E840"/>
    <w:rsid w:val="728AB07D"/>
    <w:rsid w:val="72B7E0D0"/>
    <w:rsid w:val="72C0BA69"/>
    <w:rsid w:val="72E5FE31"/>
    <w:rsid w:val="731249F3"/>
    <w:rsid w:val="731CD5E4"/>
    <w:rsid w:val="736FB1DA"/>
    <w:rsid w:val="7371A1CC"/>
    <w:rsid w:val="7389AAE9"/>
    <w:rsid w:val="739E7C2D"/>
    <w:rsid w:val="73A91C8A"/>
    <w:rsid w:val="740DA37F"/>
    <w:rsid w:val="740F676D"/>
    <w:rsid w:val="7410F85C"/>
    <w:rsid w:val="745FE4C9"/>
    <w:rsid w:val="746232F9"/>
    <w:rsid w:val="74630BF7"/>
    <w:rsid w:val="746D60FA"/>
    <w:rsid w:val="74954E21"/>
    <w:rsid w:val="7499BC6C"/>
    <w:rsid w:val="74C75BFE"/>
    <w:rsid w:val="74DC884C"/>
    <w:rsid w:val="74DCBC56"/>
    <w:rsid w:val="74F9660E"/>
    <w:rsid w:val="75074292"/>
    <w:rsid w:val="7518FB38"/>
    <w:rsid w:val="75320BB3"/>
    <w:rsid w:val="7545E08D"/>
    <w:rsid w:val="755F91D4"/>
    <w:rsid w:val="756055D9"/>
    <w:rsid w:val="757D6D68"/>
    <w:rsid w:val="7593FC40"/>
    <w:rsid w:val="759FEFB8"/>
    <w:rsid w:val="75A845EB"/>
    <w:rsid w:val="75DE4BBE"/>
    <w:rsid w:val="75EB2B74"/>
    <w:rsid w:val="75F93485"/>
    <w:rsid w:val="760CFA99"/>
    <w:rsid w:val="7622C003"/>
    <w:rsid w:val="76241070"/>
    <w:rsid w:val="7643A076"/>
    <w:rsid w:val="764661B1"/>
    <w:rsid w:val="76522459"/>
    <w:rsid w:val="76BBC6BA"/>
    <w:rsid w:val="76D51638"/>
    <w:rsid w:val="77B8FF1A"/>
    <w:rsid w:val="77C782FD"/>
    <w:rsid w:val="77D19A97"/>
    <w:rsid w:val="77F2C468"/>
    <w:rsid w:val="78001543"/>
    <w:rsid w:val="780C471B"/>
    <w:rsid w:val="781D775A"/>
    <w:rsid w:val="7822F820"/>
    <w:rsid w:val="783F47FB"/>
    <w:rsid w:val="7850A8A9"/>
    <w:rsid w:val="78631059"/>
    <w:rsid w:val="788342CB"/>
    <w:rsid w:val="7885909F"/>
    <w:rsid w:val="78C8FCF3"/>
    <w:rsid w:val="78F22F8B"/>
    <w:rsid w:val="78FDC286"/>
    <w:rsid w:val="79012401"/>
    <w:rsid w:val="792E1C38"/>
    <w:rsid w:val="796DCF9F"/>
    <w:rsid w:val="796DF2C0"/>
    <w:rsid w:val="79925CEB"/>
    <w:rsid w:val="7992D5FE"/>
    <w:rsid w:val="799C40C2"/>
    <w:rsid w:val="79BB3264"/>
    <w:rsid w:val="79CCD2DD"/>
    <w:rsid w:val="79CEAEA9"/>
    <w:rsid w:val="79DA5B89"/>
    <w:rsid w:val="79DCF6F1"/>
    <w:rsid w:val="79DED30F"/>
    <w:rsid w:val="7A0160C0"/>
    <w:rsid w:val="7A047F71"/>
    <w:rsid w:val="7A068D78"/>
    <w:rsid w:val="7A443C50"/>
    <w:rsid w:val="7A5BAB1A"/>
    <w:rsid w:val="7A71BD13"/>
    <w:rsid w:val="7A8C97D6"/>
    <w:rsid w:val="7AAB2C19"/>
    <w:rsid w:val="7AB810D2"/>
    <w:rsid w:val="7AD69604"/>
    <w:rsid w:val="7AFD07C1"/>
    <w:rsid w:val="7B50DBA7"/>
    <w:rsid w:val="7B6952E3"/>
    <w:rsid w:val="7B817E26"/>
    <w:rsid w:val="7B822036"/>
    <w:rsid w:val="7B950948"/>
    <w:rsid w:val="7BBBA8F3"/>
    <w:rsid w:val="7BD27853"/>
    <w:rsid w:val="7C12C117"/>
    <w:rsid w:val="7C4B4601"/>
    <w:rsid w:val="7C5FE1FA"/>
    <w:rsid w:val="7C85BD3A"/>
    <w:rsid w:val="7CF99F51"/>
    <w:rsid w:val="7D214A96"/>
    <w:rsid w:val="7D7E660B"/>
    <w:rsid w:val="7D831770"/>
    <w:rsid w:val="7D9FB4F9"/>
    <w:rsid w:val="7DB7210E"/>
    <w:rsid w:val="7DBE353B"/>
    <w:rsid w:val="7DC8E9F7"/>
    <w:rsid w:val="7DEC97FB"/>
    <w:rsid w:val="7DF931B6"/>
    <w:rsid w:val="7E1C1903"/>
    <w:rsid w:val="7E20D71F"/>
    <w:rsid w:val="7E40991F"/>
    <w:rsid w:val="7E5C9EC6"/>
    <w:rsid w:val="7E72178E"/>
    <w:rsid w:val="7EA08E03"/>
    <w:rsid w:val="7EBDFEAE"/>
    <w:rsid w:val="7EBE184F"/>
    <w:rsid w:val="7ED0EAFC"/>
    <w:rsid w:val="7EE0C735"/>
    <w:rsid w:val="7F06243F"/>
    <w:rsid w:val="7F1AD4A1"/>
    <w:rsid w:val="7F3203C5"/>
    <w:rsid w:val="7F34F91D"/>
    <w:rsid w:val="7F52D6A2"/>
    <w:rsid w:val="7F62CB80"/>
    <w:rsid w:val="7F7361BA"/>
    <w:rsid w:val="7F967C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uiPriority w:val="99"/>
    <w:qFormat/>
    <w:rsid w:val="00FD40E5"/>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0478A6"/>
    <w:pPr>
      <w:overflowPunct/>
      <w:autoSpaceDE/>
      <w:autoSpaceDN/>
      <w:adjustRightInd/>
      <w:spacing w:before="100" w:beforeAutospacing="1" w:after="100" w:afterAutospacing="1"/>
      <w:textAlignment w:val="auto"/>
    </w:pPr>
    <w:rPr>
      <w:sz w:val="24"/>
      <w:szCs w:val="24"/>
      <w:lang w:eastAsia="en-GB"/>
    </w:rPr>
  </w:style>
  <w:style w:type="paragraph" w:styleId="BodyText2">
    <w:name w:val="Body Text 2"/>
    <w:basedOn w:val="Normal"/>
    <w:link w:val="BodyText2Char"/>
    <w:rsid w:val="00410D60"/>
    <w:pPr>
      <w:spacing w:after="120" w:line="480" w:lineRule="auto"/>
    </w:pPr>
  </w:style>
  <w:style w:type="character" w:customStyle="1" w:styleId="BodyText2Char">
    <w:name w:val="Body Text 2 Char"/>
    <w:basedOn w:val="DefaultParagraphFont"/>
    <w:link w:val="BodyText2"/>
    <w:rsid w:val="00410D60"/>
    <w:rPr>
      <w:rFonts w:ascii="Times New Roman" w:hAnsi="Times New Roman"/>
      <w:lang w:eastAsia="ja-JP"/>
    </w:rPr>
  </w:style>
  <w:style w:type="paragraph" w:customStyle="1" w:styleId="Comments">
    <w:name w:val="Comments"/>
    <w:basedOn w:val="Normal"/>
    <w:link w:val="CommentsChar"/>
    <w:qFormat/>
    <w:rsid w:val="000D6842"/>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D6842"/>
    <w:rPr>
      <w:rFonts w:ascii="Arial" w:eastAsia="MS Mincho" w:hAnsi="Arial"/>
      <w:i/>
      <w:noProof/>
      <w:sz w:val="18"/>
      <w:szCs w:val="24"/>
    </w:rPr>
  </w:style>
  <w:style w:type="character" w:customStyle="1" w:styleId="B3Char">
    <w:name w:val="B3 Char"/>
    <w:qFormat/>
    <w:rsid w:val="00D319AD"/>
    <w:rPr>
      <w:rFonts w:eastAsia="Times New Roman"/>
    </w:rPr>
  </w:style>
  <w:style w:type="paragraph" w:customStyle="1" w:styleId="IvDbodytext">
    <w:name w:val="IvD bodytext"/>
    <w:basedOn w:val="BodyText"/>
    <w:link w:val="IvDbodytextChar"/>
    <w:qFormat/>
    <w:rsid w:val="00585B1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val="en-US" w:eastAsia="en-US"/>
    </w:rPr>
  </w:style>
  <w:style w:type="character" w:customStyle="1" w:styleId="IvDbodytextChar">
    <w:name w:val="IvD bodytext Char"/>
    <w:basedOn w:val="DefaultParagraphFont"/>
    <w:link w:val="IvDbodytext"/>
    <w:rsid w:val="00585B1F"/>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2139">
      <w:bodyDiv w:val="1"/>
      <w:marLeft w:val="0"/>
      <w:marRight w:val="0"/>
      <w:marTop w:val="0"/>
      <w:marBottom w:val="0"/>
      <w:divBdr>
        <w:top w:val="none" w:sz="0" w:space="0" w:color="auto"/>
        <w:left w:val="none" w:sz="0" w:space="0" w:color="auto"/>
        <w:bottom w:val="none" w:sz="0" w:space="0" w:color="auto"/>
        <w:right w:val="none" w:sz="0" w:space="0" w:color="auto"/>
      </w:divBdr>
      <w:divsChild>
        <w:div w:id="1121001754">
          <w:marLeft w:val="0"/>
          <w:marRight w:val="0"/>
          <w:marTop w:val="0"/>
          <w:marBottom w:val="0"/>
          <w:divBdr>
            <w:top w:val="none" w:sz="0" w:space="0" w:color="auto"/>
            <w:left w:val="none" w:sz="0" w:space="0" w:color="auto"/>
            <w:bottom w:val="none" w:sz="0" w:space="0" w:color="auto"/>
            <w:right w:val="none" w:sz="0" w:space="0" w:color="auto"/>
          </w:divBdr>
          <w:divsChild>
            <w:div w:id="203442016">
              <w:marLeft w:val="0"/>
              <w:marRight w:val="0"/>
              <w:marTop w:val="0"/>
              <w:marBottom w:val="0"/>
              <w:divBdr>
                <w:top w:val="none" w:sz="0" w:space="0" w:color="auto"/>
                <w:left w:val="none" w:sz="0" w:space="0" w:color="auto"/>
                <w:bottom w:val="none" w:sz="0" w:space="0" w:color="auto"/>
                <w:right w:val="none" w:sz="0" w:space="0" w:color="auto"/>
              </w:divBdr>
            </w:div>
            <w:div w:id="189808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7810">
      <w:bodyDiv w:val="1"/>
      <w:marLeft w:val="0"/>
      <w:marRight w:val="0"/>
      <w:marTop w:val="0"/>
      <w:marBottom w:val="0"/>
      <w:divBdr>
        <w:top w:val="none" w:sz="0" w:space="0" w:color="auto"/>
        <w:left w:val="none" w:sz="0" w:space="0" w:color="auto"/>
        <w:bottom w:val="none" w:sz="0" w:space="0" w:color="auto"/>
        <w:right w:val="none" w:sz="0" w:space="0" w:color="auto"/>
      </w:divBdr>
    </w:div>
    <w:div w:id="154612064">
      <w:bodyDiv w:val="1"/>
      <w:marLeft w:val="0"/>
      <w:marRight w:val="0"/>
      <w:marTop w:val="0"/>
      <w:marBottom w:val="0"/>
      <w:divBdr>
        <w:top w:val="none" w:sz="0" w:space="0" w:color="auto"/>
        <w:left w:val="none" w:sz="0" w:space="0" w:color="auto"/>
        <w:bottom w:val="none" w:sz="0" w:space="0" w:color="auto"/>
        <w:right w:val="none" w:sz="0" w:space="0" w:color="auto"/>
      </w:divBdr>
    </w:div>
    <w:div w:id="398527569">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49513111">
      <w:bodyDiv w:val="1"/>
      <w:marLeft w:val="0"/>
      <w:marRight w:val="0"/>
      <w:marTop w:val="0"/>
      <w:marBottom w:val="0"/>
      <w:divBdr>
        <w:top w:val="none" w:sz="0" w:space="0" w:color="auto"/>
        <w:left w:val="none" w:sz="0" w:space="0" w:color="auto"/>
        <w:bottom w:val="none" w:sz="0" w:space="0" w:color="auto"/>
        <w:right w:val="none" w:sz="0" w:space="0" w:color="auto"/>
      </w:divBdr>
    </w:div>
    <w:div w:id="512845190">
      <w:bodyDiv w:val="1"/>
      <w:marLeft w:val="0"/>
      <w:marRight w:val="0"/>
      <w:marTop w:val="0"/>
      <w:marBottom w:val="0"/>
      <w:divBdr>
        <w:top w:val="none" w:sz="0" w:space="0" w:color="auto"/>
        <w:left w:val="none" w:sz="0" w:space="0" w:color="auto"/>
        <w:bottom w:val="none" w:sz="0" w:space="0" w:color="auto"/>
        <w:right w:val="none" w:sz="0" w:space="0" w:color="auto"/>
      </w:divBdr>
    </w:div>
    <w:div w:id="541333052">
      <w:bodyDiv w:val="1"/>
      <w:marLeft w:val="0"/>
      <w:marRight w:val="0"/>
      <w:marTop w:val="0"/>
      <w:marBottom w:val="0"/>
      <w:divBdr>
        <w:top w:val="none" w:sz="0" w:space="0" w:color="auto"/>
        <w:left w:val="none" w:sz="0" w:space="0" w:color="auto"/>
        <w:bottom w:val="none" w:sz="0" w:space="0" w:color="auto"/>
        <w:right w:val="none" w:sz="0" w:space="0" w:color="auto"/>
      </w:divBdr>
    </w:div>
    <w:div w:id="609238040">
      <w:bodyDiv w:val="1"/>
      <w:marLeft w:val="0"/>
      <w:marRight w:val="0"/>
      <w:marTop w:val="0"/>
      <w:marBottom w:val="0"/>
      <w:divBdr>
        <w:top w:val="none" w:sz="0" w:space="0" w:color="auto"/>
        <w:left w:val="none" w:sz="0" w:space="0" w:color="auto"/>
        <w:bottom w:val="none" w:sz="0" w:space="0" w:color="auto"/>
        <w:right w:val="none" w:sz="0" w:space="0" w:color="auto"/>
      </w:divBdr>
      <w:divsChild>
        <w:div w:id="290749593">
          <w:marLeft w:val="1886"/>
          <w:marRight w:val="0"/>
          <w:marTop w:val="0"/>
          <w:marBottom w:val="0"/>
          <w:divBdr>
            <w:top w:val="none" w:sz="0" w:space="0" w:color="auto"/>
            <w:left w:val="none" w:sz="0" w:space="0" w:color="auto"/>
            <w:bottom w:val="none" w:sz="0" w:space="0" w:color="auto"/>
            <w:right w:val="none" w:sz="0" w:space="0" w:color="auto"/>
          </w:divBdr>
        </w:div>
        <w:div w:id="578367426">
          <w:marLeft w:val="1166"/>
          <w:marRight w:val="0"/>
          <w:marTop w:val="0"/>
          <w:marBottom w:val="0"/>
          <w:divBdr>
            <w:top w:val="none" w:sz="0" w:space="0" w:color="auto"/>
            <w:left w:val="none" w:sz="0" w:space="0" w:color="auto"/>
            <w:bottom w:val="none" w:sz="0" w:space="0" w:color="auto"/>
            <w:right w:val="none" w:sz="0" w:space="0" w:color="auto"/>
          </w:divBdr>
        </w:div>
        <w:div w:id="626351648">
          <w:marLeft w:val="1166"/>
          <w:marRight w:val="0"/>
          <w:marTop w:val="0"/>
          <w:marBottom w:val="0"/>
          <w:divBdr>
            <w:top w:val="none" w:sz="0" w:space="0" w:color="auto"/>
            <w:left w:val="none" w:sz="0" w:space="0" w:color="auto"/>
            <w:bottom w:val="none" w:sz="0" w:space="0" w:color="auto"/>
            <w:right w:val="none" w:sz="0" w:space="0" w:color="auto"/>
          </w:divBdr>
        </w:div>
        <w:div w:id="756249739">
          <w:marLeft w:val="1166"/>
          <w:marRight w:val="0"/>
          <w:marTop w:val="0"/>
          <w:marBottom w:val="0"/>
          <w:divBdr>
            <w:top w:val="none" w:sz="0" w:space="0" w:color="auto"/>
            <w:left w:val="none" w:sz="0" w:space="0" w:color="auto"/>
            <w:bottom w:val="none" w:sz="0" w:space="0" w:color="auto"/>
            <w:right w:val="none" w:sz="0" w:space="0" w:color="auto"/>
          </w:divBdr>
        </w:div>
        <w:div w:id="856582663">
          <w:marLeft w:val="1166"/>
          <w:marRight w:val="0"/>
          <w:marTop w:val="0"/>
          <w:marBottom w:val="0"/>
          <w:divBdr>
            <w:top w:val="none" w:sz="0" w:space="0" w:color="auto"/>
            <w:left w:val="none" w:sz="0" w:space="0" w:color="auto"/>
            <w:bottom w:val="none" w:sz="0" w:space="0" w:color="auto"/>
            <w:right w:val="none" w:sz="0" w:space="0" w:color="auto"/>
          </w:divBdr>
        </w:div>
        <w:div w:id="901061104">
          <w:marLeft w:val="1166"/>
          <w:marRight w:val="0"/>
          <w:marTop w:val="0"/>
          <w:marBottom w:val="0"/>
          <w:divBdr>
            <w:top w:val="none" w:sz="0" w:space="0" w:color="auto"/>
            <w:left w:val="none" w:sz="0" w:space="0" w:color="auto"/>
            <w:bottom w:val="none" w:sz="0" w:space="0" w:color="auto"/>
            <w:right w:val="none" w:sz="0" w:space="0" w:color="auto"/>
          </w:divBdr>
        </w:div>
        <w:div w:id="1207645105">
          <w:marLeft w:val="1166"/>
          <w:marRight w:val="0"/>
          <w:marTop w:val="0"/>
          <w:marBottom w:val="0"/>
          <w:divBdr>
            <w:top w:val="none" w:sz="0" w:space="0" w:color="auto"/>
            <w:left w:val="none" w:sz="0" w:space="0" w:color="auto"/>
            <w:bottom w:val="none" w:sz="0" w:space="0" w:color="auto"/>
            <w:right w:val="none" w:sz="0" w:space="0" w:color="auto"/>
          </w:divBdr>
        </w:div>
        <w:div w:id="1390575297">
          <w:marLeft w:val="446"/>
          <w:marRight w:val="0"/>
          <w:marTop w:val="0"/>
          <w:marBottom w:val="0"/>
          <w:divBdr>
            <w:top w:val="none" w:sz="0" w:space="0" w:color="auto"/>
            <w:left w:val="none" w:sz="0" w:space="0" w:color="auto"/>
            <w:bottom w:val="none" w:sz="0" w:space="0" w:color="auto"/>
            <w:right w:val="none" w:sz="0" w:space="0" w:color="auto"/>
          </w:divBdr>
        </w:div>
        <w:div w:id="1495027059">
          <w:marLeft w:val="1166"/>
          <w:marRight w:val="0"/>
          <w:marTop w:val="0"/>
          <w:marBottom w:val="0"/>
          <w:divBdr>
            <w:top w:val="none" w:sz="0" w:space="0" w:color="auto"/>
            <w:left w:val="none" w:sz="0" w:space="0" w:color="auto"/>
            <w:bottom w:val="none" w:sz="0" w:space="0" w:color="auto"/>
            <w:right w:val="none" w:sz="0" w:space="0" w:color="auto"/>
          </w:divBdr>
        </w:div>
        <w:div w:id="1579898936">
          <w:marLeft w:val="1886"/>
          <w:marRight w:val="0"/>
          <w:marTop w:val="0"/>
          <w:marBottom w:val="0"/>
          <w:divBdr>
            <w:top w:val="none" w:sz="0" w:space="0" w:color="auto"/>
            <w:left w:val="none" w:sz="0" w:space="0" w:color="auto"/>
            <w:bottom w:val="none" w:sz="0" w:space="0" w:color="auto"/>
            <w:right w:val="none" w:sz="0" w:space="0" w:color="auto"/>
          </w:divBdr>
        </w:div>
        <w:div w:id="1853452182">
          <w:marLeft w:val="1886"/>
          <w:marRight w:val="0"/>
          <w:marTop w:val="0"/>
          <w:marBottom w:val="0"/>
          <w:divBdr>
            <w:top w:val="none" w:sz="0" w:space="0" w:color="auto"/>
            <w:left w:val="none" w:sz="0" w:space="0" w:color="auto"/>
            <w:bottom w:val="none" w:sz="0" w:space="0" w:color="auto"/>
            <w:right w:val="none" w:sz="0" w:space="0" w:color="auto"/>
          </w:divBdr>
        </w:div>
      </w:divsChild>
    </w:div>
    <w:div w:id="726564258">
      <w:bodyDiv w:val="1"/>
      <w:marLeft w:val="0"/>
      <w:marRight w:val="0"/>
      <w:marTop w:val="0"/>
      <w:marBottom w:val="0"/>
      <w:divBdr>
        <w:top w:val="none" w:sz="0" w:space="0" w:color="auto"/>
        <w:left w:val="none" w:sz="0" w:space="0" w:color="auto"/>
        <w:bottom w:val="none" w:sz="0" w:space="0" w:color="auto"/>
        <w:right w:val="none" w:sz="0" w:space="0" w:color="auto"/>
      </w:divBdr>
    </w:div>
    <w:div w:id="787047913">
      <w:bodyDiv w:val="1"/>
      <w:marLeft w:val="0"/>
      <w:marRight w:val="0"/>
      <w:marTop w:val="0"/>
      <w:marBottom w:val="0"/>
      <w:divBdr>
        <w:top w:val="none" w:sz="0" w:space="0" w:color="auto"/>
        <w:left w:val="none" w:sz="0" w:space="0" w:color="auto"/>
        <w:bottom w:val="none" w:sz="0" w:space="0" w:color="auto"/>
        <w:right w:val="none" w:sz="0" w:space="0" w:color="auto"/>
      </w:divBdr>
    </w:div>
    <w:div w:id="805437962">
      <w:bodyDiv w:val="1"/>
      <w:marLeft w:val="0"/>
      <w:marRight w:val="0"/>
      <w:marTop w:val="0"/>
      <w:marBottom w:val="0"/>
      <w:divBdr>
        <w:top w:val="none" w:sz="0" w:space="0" w:color="auto"/>
        <w:left w:val="none" w:sz="0" w:space="0" w:color="auto"/>
        <w:bottom w:val="none" w:sz="0" w:space="0" w:color="auto"/>
        <w:right w:val="none" w:sz="0" w:space="0" w:color="auto"/>
      </w:divBdr>
    </w:div>
    <w:div w:id="857619327">
      <w:bodyDiv w:val="1"/>
      <w:marLeft w:val="0"/>
      <w:marRight w:val="0"/>
      <w:marTop w:val="0"/>
      <w:marBottom w:val="0"/>
      <w:divBdr>
        <w:top w:val="none" w:sz="0" w:space="0" w:color="auto"/>
        <w:left w:val="none" w:sz="0" w:space="0" w:color="auto"/>
        <w:bottom w:val="none" w:sz="0" w:space="0" w:color="auto"/>
        <w:right w:val="none" w:sz="0" w:space="0" w:color="auto"/>
      </w:divBdr>
      <w:divsChild>
        <w:div w:id="292373732">
          <w:marLeft w:val="360"/>
          <w:marRight w:val="0"/>
          <w:marTop w:val="200"/>
          <w:marBottom w:val="0"/>
          <w:divBdr>
            <w:top w:val="none" w:sz="0" w:space="0" w:color="auto"/>
            <w:left w:val="none" w:sz="0" w:space="0" w:color="auto"/>
            <w:bottom w:val="none" w:sz="0" w:space="0" w:color="auto"/>
            <w:right w:val="none" w:sz="0" w:space="0" w:color="auto"/>
          </w:divBdr>
        </w:div>
        <w:div w:id="1293056303">
          <w:marLeft w:val="360"/>
          <w:marRight w:val="0"/>
          <w:marTop w:val="200"/>
          <w:marBottom w:val="0"/>
          <w:divBdr>
            <w:top w:val="none" w:sz="0" w:space="0" w:color="auto"/>
            <w:left w:val="none" w:sz="0" w:space="0" w:color="auto"/>
            <w:bottom w:val="none" w:sz="0" w:space="0" w:color="auto"/>
            <w:right w:val="none" w:sz="0" w:space="0" w:color="auto"/>
          </w:divBdr>
        </w:div>
        <w:div w:id="1451435173">
          <w:marLeft w:val="360"/>
          <w:marRight w:val="0"/>
          <w:marTop w:val="200"/>
          <w:marBottom w:val="0"/>
          <w:divBdr>
            <w:top w:val="none" w:sz="0" w:space="0" w:color="auto"/>
            <w:left w:val="none" w:sz="0" w:space="0" w:color="auto"/>
            <w:bottom w:val="none" w:sz="0" w:space="0" w:color="auto"/>
            <w:right w:val="none" w:sz="0" w:space="0" w:color="auto"/>
          </w:divBdr>
        </w:div>
      </w:divsChild>
    </w:div>
    <w:div w:id="1222595024">
      <w:bodyDiv w:val="1"/>
      <w:marLeft w:val="0"/>
      <w:marRight w:val="0"/>
      <w:marTop w:val="0"/>
      <w:marBottom w:val="0"/>
      <w:divBdr>
        <w:top w:val="none" w:sz="0" w:space="0" w:color="auto"/>
        <w:left w:val="none" w:sz="0" w:space="0" w:color="auto"/>
        <w:bottom w:val="none" w:sz="0" w:space="0" w:color="auto"/>
        <w:right w:val="none" w:sz="0" w:space="0" w:color="auto"/>
      </w:divBdr>
      <w:divsChild>
        <w:div w:id="120342821">
          <w:marLeft w:val="1166"/>
          <w:marRight w:val="0"/>
          <w:marTop w:val="0"/>
          <w:marBottom w:val="0"/>
          <w:divBdr>
            <w:top w:val="none" w:sz="0" w:space="0" w:color="auto"/>
            <w:left w:val="none" w:sz="0" w:space="0" w:color="auto"/>
            <w:bottom w:val="none" w:sz="0" w:space="0" w:color="auto"/>
            <w:right w:val="none" w:sz="0" w:space="0" w:color="auto"/>
          </w:divBdr>
        </w:div>
        <w:div w:id="129131842">
          <w:marLeft w:val="1166"/>
          <w:marRight w:val="0"/>
          <w:marTop w:val="0"/>
          <w:marBottom w:val="0"/>
          <w:divBdr>
            <w:top w:val="none" w:sz="0" w:space="0" w:color="auto"/>
            <w:left w:val="none" w:sz="0" w:space="0" w:color="auto"/>
            <w:bottom w:val="none" w:sz="0" w:space="0" w:color="auto"/>
            <w:right w:val="none" w:sz="0" w:space="0" w:color="auto"/>
          </w:divBdr>
        </w:div>
        <w:div w:id="412356085">
          <w:marLeft w:val="1886"/>
          <w:marRight w:val="0"/>
          <w:marTop w:val="0"/>
          <w:marBottom w:val="0"/>
          <w:divBdr>
            <w:top w:val="none" w:sz="0" w:space="0" w:color="auto"/>
            <w:left w:val="none" w:sz="0" w:space="0" w:color="auto"/>
            <w:bottom w:val="none" w:sz="0" w:space="0" w:color="auto"/>
            <w:right w:val="none" w:sz="0" w:space="0" w:color="auto"/>
          </w:divBdr>
        </w:div>
        <w:div w:id="557975510">
          <w:marLeft w:val="1166"/>
          <w:marRight w:val="0"/>
          <w:marTop w:val="0"/>
          <w:marBottom w:val="0"/>
          <w:divBdr>
            <w:top w:val="none" w:sz="0" w:space="0" w:color="auto"/>
            <w:left w:val="none" w:sz="0" w:space="0" w:color="auto"/>
            <w:bottom w:val="none" w:sz="0" w:space="0" w:color="auto"/>
            <w:right w:val="none" w:sz="0" w:space="0" w:color="auto"/>
          </w:divBdr>
        </w:div>
        <w:div w:id="728960853">
          <w:marLeft w:val="1166"/>
          <w:marRight w:val="0"/>
          <w:marTop w:val="0"/>
          <w:marBottom w:val="0"/>
          <w:divBdr>
            <w:top w:val="none" w:sz="0" w:space="0" w:color="auto"/>
            <w:left w:val="none" w:sz="0" w:space="0" w:color="auto"/>
            <w:bottom w:val="none" w:sz="0" w:space="0" w:color="auto"/>
            <w:right w:val="none" w:sz="0" w:space="0" w:color="auto"/>
          </w:divBdr>
        </w:div>
        <w:div w:id="742410913">
          <w:marLeft w:val="1166"/>
          <w:marRight w:val="0"/>
          <w:marTop w:val="0"/>
          <w:marBottom w:val="0"/>
          <w:divBdr>
            <w:top w:val="none" w:sz="0" w:space="0" w:color="auto"/>
            <w:left w:val="none" w:sz="0" w:space="0" w:color="auto"/>
            <w:bottom w:val="none" w:sz="0" w:space="0" w:color="auto"/>
            <w:right w:val="none" w:sz="0" w:space="0" w:color="auto"/>
          </w:divBdr>
        </w:div>
        <w:div w:id="1107695522">
          <w:marLeft w:val="1166"/>
          <w:marRight w:val="0"/>
          <w:marTop w:val="0"/>
          <w:marBottom w:val="0"/>
          <w:divBdr>
            <w:top w:val="none" w:sz="0" w:space="0" w:color="auto"/>
            <w:left w:val="none" w:sz="0" w:space="0" w:color="auto"/>
            <w:bottom w:val="none" w:sz="0" w:space="0" w:color="auto"/>
            <w:right w:val="none" w:sz="0" w:space="0" w:color="auto"/>
          </w:divBdr>
        </w:div>
        <w:div w:id="1124688660">
          <w:marLeft w:val="1886"/>
          <w:marRight w:val="0"/>
          <w:marTop w:val="0"/>
          <w:marBottom w:val="0"/>
          <w:divBdr>
            <w:top w:val="none" w:sz="0" w:space="0" w:color="auto"/>
            <w:left w:val="none" w:sz="0" w:space="0" w:color="auto"/>
            <w:bottom w:val="none" w:sz="0" w:space="0" w:color="auto"/>
            <w:right w:val="none" w:sz="0" w:space="0" w:color="auto"/>
          </w:divBdr>
        </w:div>
        <w:div w:id="1353647479">
          <w:marLeft w:val="1166"/>
          <w:marRight w:val="0"/>
          <w:marTop w:val="0"/>
          <w:marBottom w:val="0"/>
          <w:divBdr>
            <w:top w:val="none" w:sz="0" w:space="0" w:color="auto"/>
            <w:left w:val="none" w:sz="0" w:space="0" w:color="auto"/>
            <w:bottom w:val="none" w:sz="0" w:space="0" w:color="auto"/>
            <w:right w:val="none" w:sz="0" w:space="0" w:color="auto"/>
          </w:divBdr>
        </w:div>
        <w:div w:id="1849783341">
          <w:marLeft w:val="1886"/>
          <w:marRight w:val="0"/>
          <w:marTop w:val="0"/>
          <w:marBottom w:val="0"/>
          <w:divBdr>
            <w:top w:val="none" w:sz="0" w:space="0" w:color="auto"/>
            <w:left w:val="none" w:sz="0" w:space="0" w:color="auto"/>
            <w:bottom w:val="none" w:sz="0" w:space="0" w:color="auto"/>
            <w:right w:val="none" w:sz="0" w:space="0" w:color="auto"/>
          </w:divBdr>
        </w:div>
        <w:div w:id="2124880921">
          <w:marLeft w:val="446"/>
          <w:marRight w:val="0"/>
          <w:marTop w:val="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450278016">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579628549">
      <w:bodyDiv w:val="1"/>
      <w:marLeft w:val="0"/>
      <w:marRight w:val="0"/>
      <w:marTop w:val="0"/>
      <w:marBottom w:val="0"/>
      <w:divBdr>
        <w:top w:val="none" w:sz="0" w:space="0" w:color="auto"/>
        <w:left w:val="none" w:sz="0" w:space="0" w:color="auto"/>
        <w:bottom w:val="none" w:sz="0" w:space="0" w:color="auto"/>
        <w:right w:val="none" w:sz="0" w:space="0" w:color="auto"/>
      </w:divBdr>
      <w:divsChild>
        <w:div w:id="545485576">
          <w:marLeft w:val="120"/>
          <w:marRight w:val="120"/>
          <w:marTop w:val="120"/>
          <w:marBottom w:val="120"/>
          <w:divBdr>
            <w:top w:val="none" w:sz="0" w:space="0" w:color="auto"/>
            <w:left w:val="none" w:sz="0" w:space="0" w:color="auto"/>
            <w:bottom w:val="none" w:sz="0" w:space="0" w:color="auto"/>
            <w:right w:val="none" w:sz="0" w:space="0" w:color="auto"/>
          </w:divBdr>
        </w:div>
        <w:div w:id="776607154">
          <w:marLeft w:val="120"/>
          <w:marRight w:val="120"/>
          <w:marTop w:val="120"/>
          <w:marBottom w:val="120"/>
          <w:divBdr>
            <w:top w:val="none" w:sz="0" w:space="0" w:color="auto"/>
            <w:left w:val="none" w:sz="0" w:space="0" w:color="auto"/>
            <w:bottom w:val="none" w:sz="0" w:space="0" w:color="auto"/>
            <w:right w:val="none" w:sz="0" w:space="0" w:color="auto"/>
          </w:divBdr>
        </w:div>
      </w:divsChild>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37837865">
      <w:bodyDiv w:val="1"/>
      <w:marLeft w:val="0"/>
      <w:marRight w:val="0"/>
      <w:marTop w:val="0"/>
      <w:marBottom w:val="0"/>
      <w:divBdr>
        <w:top w:val="none" w:sz="0" w:space="0" w:color="auto"/>
        <w:left w:val="none" w:sz="0" w:space="0" w:color="auto"/>
        <w:bottom w:val="none" w:sz="0" w:space="0" w:color="auto"/>
        <w:right w:val="none" w:sz="0" w:space="0" w:color="auto"/>
      </w:divBdr>
    </w:div>
    <w:div w:id="1740204428">
      <w:bodyDiv w:val="1"/>
      <w:marLeft w:val="0"/>
      <w:marRight w:val="0"/>
      <w:marTop w:val="0"/>
      <w:marBottom w:val="0"/>
      <w:divBdr>
        <w:top w:val="none" w:sz="0" w:space="0" w:color="auto"/>
        <w:left w:val="none" w:sz="0" w:space="0" w:color="auto"/>
        <w:bottom w:val="none" w:sz="0" w:space="0" w:color="auto"/>
        <w:right w:val="none" w:sz="0" w:space="0" w:color="auto"/>
      </w:divBdr>
    </w:div>
    <w:div w:id="1799061065">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838570550">
      <w:bodyDiv w:val="1"/>
      <w:marLeft w:val="0"/>
      <w:marRight w:val="0"/>
      <w:marTop w:val="0"/>
      <w:marBottom w:val="0"/>
      <w:divBdr>
        <w:top w:val="none" w:sz="0" w:space="0" w:color="auto"/>
        <w:left w:val="none" w:sz="0" w:space="0" w:color="auto"/>
        <w:bottom w:val="none" w:sz="0" w:space="0" w:color="auto"/>
        <w:right w:val="none" w:sz="0" w:space="0" w:color="auto"/>
      </w:divBdr>
    </w:div>
    <w:div w:id="1908487925">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201313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BD2EF7F-0AB7-4DB2-9ED9-D3F5407EE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5CC1B5-0E9B-469D-90AA-C1D4DB647AFD}">
  <ds:schemaRefs>
    <ds:schemaRef ds:uri="http://schemas.microsoft.com/sharepoint/v3/contenttype/forms"/>
  </ds:schemaRefs>
</ds:datastoreItem>
</file>

<file path=customXml/itemProps4.xml><?xml version="1.0" encoding="utf-8"?>
<ds:datastoreItem xmlns:ds="http://schemas.openxmlformats.org/officeDocument/2006/customXml" ds:itemID="{9202C0A1-9A51-446B-A92F-F94469C58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5657</Words>
  <Characters>29816</Characters>
  <Application>Microsoft Office Word</Application>
  <DocSecurity>0</DocSecurity>
  <Lines>621</Lines>
  <Paragraphs>427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35046</CharactersWithSpaces>
  <SharedDoc>false</SharedDoc>
  <HyperlinkBase/>
  <HLinks>
    <vt:vector size="114" baseType="variant">
      <vt:variant>
        <vt:i4>3473484</vt:i4>
      </vt:variant>
      <vt:variant>
        <vt:i4>96</vt:i4>
      </vt:variant>
      <vt:variant>
        <vt:i4>0</vt:i4>
      </vt:variant>
      <vt:variant>
        <vt:i4>5</vt:i4>
      </vt:variant>
      <vt:variant>
        <vt:lpwstr>https://www.3gpp.org/ftp/TSG_RAN/WG2_RL2/TSGR2_116bis-e/Docs/R2-2200057.zip</vt:lpwstr>
      </vt:variant>
      <vt:variant>
        <vt:lpwstr/>
      </vt:variant>
      <vt:variant>
        <vt:i4>720950</vt:i4>
      </vt:variant>
      <vt:variant>
        <vt:i4>93</vt:i4>
      </vt:variant>
      <vt:variant>
        <vt:i4>0</vt:i4>
      </vt:variant>
      <vt:variant>
        <vt:i4>5</vt:i4>
      </vt:variant>
      <vt:variant>
        <vt:lpwstr>https://www.3gpp.org/ftp/tsg_ran/WG4_Radio/TSGR4_101-bis-e/LS out/R4-2202781.zip</vt:lpwstr>
      </vt:variant>
      <vt:variant>
        <vt:lpwstr/>
      </vt:variant>
      <vt:variant>
        <vt:i4>458870</vt:i4>
      </vt:variant>
      <vt:variant>
        <vt:i4>90</vt:i4>
      </vt:variant>
      <vt:variant>
        <vt:i4>0</vt:i4>
      </vt:variant>
      <vt:variant>
        <vt:i4>5</vt:i4>
      </vt:variant>
      <vt:variant>
        <vt:lpwstr>http://www.3gpp.org/ftp//tsg_ran/WG2_RL2/TSGR2_116bis-e/Docs//R2-2202029.zip</vt:lpwstr>
      </vt:variant>
      <vt:variant>
        <vt:lpwstr/>
      </vt:variant>
      <vt:variant>
        <vt:i4>983166</vt:i4>
      </vt:variant>
      <vt:variant>
        <vt:i4>87</vt:i4>
      </vt:variant>
      <vt:variant>
        <vt:i4>0</vt:i4>
      </vt:variant>
      <vt:variant>
        <vt:i4>5</vt:i4>
      </vt:variant>
      <vt:variant>
        <vt:lpwstr>http://www.3gpp.org/ftp//tsg_ran/WG2_RL2/TSGR2_116bis-e/Docs//R2-2201998.zip</vt:lpwstr>
      </vt:variant>
      <vt:variant>
        <vt:lpwstr/>
      </vt:variant>
      <vt:variant>
        <vt:i4>3145804</vt:i4>
      </vt:variant>
      <vt:variant>
        <vt:i4>84</vt:i4>
      </vt:variant>
      <vt:variant>
        <vt:i4>0</vt:i4>
      </vt:variant>
      <vt:variant>
        <vt:i4>5</vt:i4>
      </vt:variant>
      <vt:variant>
        <vt:lpwstr>https://www.3gpp.org/ftp/TSG_RAN/WG2_RL2/TSGR2_116bis-e/Docs/R2-2202027.zip</vt:lpwstr>
      </vt:variant>
      <vt:variant>
        <vt:lpwstr/>
      </vt:variant>
      <vt:variant>
        <vt:i4>1048638</vt:i4>
      </vt:variant>
      <vt:variant>
        <vt:i4>80</vt:i4>
      </vt:variant>
      <vt:variant>
        <vt:i4>0</vt:i4>
      </vt:variant>
      <vt:variant>
        <vt:i4>5</vt:i4>
      </vt:variant>
      <vt:variant>
        <vt:lpwstr/>
      </vt:variant>
      <vt:variant>
        <vt:lpwstr>_Toc95305210</vt:lpwstr>
      </vt:variant>
      <vt:variant>
        <vt:i4>1638463</vt:i4>
      </vt:variant>
      <vt:variant>
        <vt:i4>77</vt:i4>
      </vt:variant>
      <vt:variant>
        <vt:i4>0</vt:i4>
      </vt:variant>
      <vt:variant>
        <vt:i4>5</vt:i4>
      </vt:variant>
      <vt:variant>
        <vt:lpwstr/>
      </vt:variant>
      <vt:variant>
        <vt:lpwstr>_Toc95305209</vt:lpwstr>
      </vt:variant>
      <vt:variant>
        <vt:i4>1572927</vt:i4>
      </vt:variant>
      <vt:variant>
        <vt:i4>74</vt:i4>
      </vt:variant>
      <vt:variant>
        <vt:i4>0</vt:i4>
      </vt:variant>
      <vt:variant>
        <vt:i4>5</vt:i4>
      </vt:variant>
      <vt:variant>
        <vt:lpwstr/>
      </vt:variant>
      <vt:variant>
        <vt:lpwstr>_Toc95305208</vt:lpwstr>
      </vt:variant>
      <vt:variant>
        <vt:i4>1507391</vt:i4>
      </vt:variant>
      <vt:variant>
        <vt:i4>71</vt:i4>
      </vt:variant>
      <vt:variant>
        <vt:i4>0</vt:i4>
      </vt:variant>
      <vt:variant>
        <vt:i4>5</vt:i4>
      </vt:variant>
      <vt:variant>
        <vt:lpwstr/>
      </vt:variant>
      <vt:variant>
        <vt:lpwstr>_Toc95305207</vt:lpwstr>
      </vt:variant>
      <vt:variant>
        <vt:i4>1441855</vt:i4>
      </vt:variant>
      <vt:variant>
        <vt:i4>68</vt:i4>
      </vt:variant>
      <vt:variant>
        <vt:i4>0</vt:i4>
      </vt:variant>
      <vt:variant>
        <vt:i4>5</vt:i4>
      </vt:variant>
      <vt:variant>
        <vt:lpwstr/>
      </vt:variant>
      <vt:variant>
        <vt:lpwstr>_Toc95305206</vt:lpwstr>
      </vt:variant>
      <vt:variant>
        <vt:i4>1376319</vt:i4>
      </vt:variant>
      <vt:variant>
        <vt:i4>65</vt:i4>
      </vt:variant>
      <vt:variant>
        <vt:i4>0</vt:i4>
      </vt:variant>
      <vt:variant>
        <vt:i4>5</vt:i4>
      </vt:variant>
      <vt:variant>
        <vt:lpwstr/>
      </vt:variant>
      <vt:variant>
        <vt:lpwstr>_Toc95305205</vt:lpwstr>
      </vt:variant>
      <vt:variant>
        <vt:i4>1310783</vt:i4>
      </vt:variant>
      <vt:variant>
        <vt:i4>62</vt:i4>
      </vt:variant>
      <vt:variant>
        <vt:i4>0</vt:i4>
      </vt:variant>
      <vt:variant>
        <vt:i4>5</vt:i4>
      </vt:variant>
      <vt:variant>
        <vt:lpwstr/>
      </vt:variant>
      <vt:variant>
        <vt:lpwstr>_Toc95305204</vt:lpwstr>
      </vt:variant>
      <vt:variant>
        <vt:i4>1245247</vt:i4>
      </vt:variant>
      <vt:variant>
        <vt:i4>59</vt:i4>
      </vt:variant>
      <vt:variant>
        <vt:i4>0</vt:i4>
      </vt:variant>
      <vt:variant>
        <vt:i4>5</vt:i4>
      </vt:variant>
      <vt:variant>
        <vt:lpwstr/>
      </vt:variant>
      <vt:variant>
        <vt:lpwstr>_Toc95305203</vt:lpwstr>
      </vt:variant>
      <vt:variant>
        <vt:i4>1179711</vt:i4>
      </vt:variant>
      <vt:variant>
        <vt:i4>56</vt:i4>
      </vt:variant>
      <vt:variant>
        <vt:i4>0</vt:i4>
      </vt:variant>
      <vt:variant>
        <vt:i4>5</vt:i4>
      </vt:variant>
      <vt:variant>
        <vt:lpwstr/>
      </vt:variant>
      <vt:variant>
        <vt:lpwstr>_Toc95305202</vt:lpwstr>
      </vt:variant>
      <vt:variant>
        <vt:i4>1114175</vt:i4>
      </vt:variant>
      <vt:variant>
        <vt:i4>53</vt:i4>
      </vt:variant>
      <vt:variant>
        <vt:i4>0</vt:i4>
      </vt:variant>
      <vt:variant>
        <vt:i4>5</vt:i4>
      </vt:variant>
      <vt:variant>
        <vt:lpwstr/>
      </vt:variant>
      <vt:variant>
        <vt:lpwstr>_Toc95305201</vt:lpwstr>
      </vt:variant>
      <vt:variant>
        <vt:i4>1048639</vt:i4>
      </vt:variant>
      <vt:variant>
        <vt:i4>50</vt:i4>
      </vt:variant>
      <vt:variant>
        <vt:i4>0</vt:i4>
      </vt:variant>
      <vt:variant>
        <vt:i4>5</vt:i4>
      </vt:variant>
      <vt:variant>
        <vt:lpwstr/>
      </vt:variant>
      <vt:variant>
        <vt:lpwstr>_Toc95305200</vt:lpwstr>
      </vt:variant>
      <vt:variant>
        <vt:i4>1703990</vt:i4>
      </vt:variant>
      <vt:variant>
        <vt:i4>47</vt:i4>
      </vt:variant>
      <vt:variant>
        <vt:i4>0</vt:i4>
      </vt:variant>
      <vt:variant>
        <vt:i4>5</vt:i4>
      </vt:variant>
      <vt:variant>
        <vt:lpwstr/>
      </vt:variant>
      <vt:variant>
        <vt:lpwstr>_Toc95305199</vt:lpwstr>
      </vt:variant>
      <vt:variant>
        <vt:i4>1376310</vt:i4>
      </vt:variant>
      <vt:variant>
        <vt:i4>44</vt:i4>
      </vt:variant>
      <vt:variant>
        <vt:i4>0</vt:i4>
      </vt:variant>
      <vt:variant>
        <vt:i4>5</vt:i4>
      </vt:variant>
      <vt:variant>
        <vt:lpwstr/>
      </vt:variant>
      <vt:variant>
        <vt:lpwstr>_Toc95305196</vt:lpwstr>
      </vt:variant>
      <vt:variant>
        <vt:i4>1441846</vt:i4>
      </vt:variant>
      <vt:variant>
        <vt:i4>41</vt:i4>
      </vt:variant>
      <vt:variant>
        <vt:i4>0</vt:i4>
      </vt:variant>
      <vt:variant>
        <vt:i4>5</vt:i4>
      </vt:variant>
      <vt:variant>
        <vt:lpwstr/>
      </vt:variant>
      <vt:variant>
        <vt:lpwstr>_Toc95305195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2008-01-31T16:09:00Z</cp:lastPrinted>
  <dcterms:created xsi:type="dcterms:W3CDTF">2022-04-19T15:45:00Z</dcterms:created>
  <dcterms:modified xsi:type="dcterms:W3CDTF">2022-08-09T16:41:00Z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